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A65E1" w14:textId="32156E99" w:rsidR="001E41F3" w:rsidRDefault="009925C5">
      <w:pPr>
        <w:pStyle w:val="CRCoverPage"/>
        <w:tabs>
          <w:tab w:val="right" w:pos="9639"/>
        </w:tabs>
        <w:spacing w:after="0"/>
        <w:rPr>
          <w:b/>
          <w:i/>
          <w:noProof/>
          <w:sz w:val="28"/>
        </w:rPr>
      </w:pPr>
      <w:r>
        <w:rPr>
          <w:b/>
          <w:noProof/>
          <w:sz w:val="24"/>
        </w:rPr>
        <w:t>3GPP TSG-WG1 Meeting #98bis</w:t>
      </w:r>
      <w:r w:rsidR="001E41F3">
        <w:rPr>
          <w:b/>
          <w:i/>
          <w:noProof/>
          <w:sz w:val="28"/>
        </w:rPr>
        <w:tab/>
      </w:r>
      <w:r w:rsidR="00F87657">
        <w:rPr>
          <w:b/>
          <w:i/>
          <w:noProof/>
          <w:sz w:val="28"/>
          <w:lang w:eastAsia="zh-CN"/>
        </w:rPr>
        <w:t>R1-191</w:t>
      </w:r>
      <w:r w:rsidR="00024314">
        <w:rPr>
          <w:b/>
          <w:i/>
          <w:noProof/>
          <w:sz w:val="28"/>
          <w:lang w:eastAsia="zh-CN"/>
        </w:rPr>
        <w:t>1670</w:t>
      </w:r>
    </w:p>
    <w:p w14:paraId="65B36D96" w14:textId="0AC8527F" w:rsidR="001E41F3" w:rsidRDefault="00BE639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25C5">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925C5">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25C5">
        <w:rPr>
          <w:b/>
          <w:noProof/>
          <w:sz w:val="24"/>
        </w:rPr>
        <w:t xml:space="preserve"> Oct</w:t>
      </w:r>
      <w:r w:rsidR="004762AD">
        <w:rPr>
          <w:b/>
          <w:noProof/>
          <w:sz w:val="24"/>
        </w:rPr>
        <w:t>ober</w:t>
      </w:r>
      <w:r w:rsidR="009925C5">
        <w:rPr>
          <w:b/>
          <w:noProof/>
          <w:sz w:val="24"/>
        </w:rPr>
        <w:t xml:space="preserve"> 14</w:t>
      </w:r>
      <w:r>
        <w:rPr>
          <w:b/>
          <w:noProof/>
          <w:sz w:val="24"/>
        </w:rPr>
        <w:fldChar w:fldCharType="end"/>
      </w:r>
      <w:r w:rsidR="00547111">
        <w:rPr>
          <w:b/>
          <w:noProof/>
          <w:sz w:val="24"/>
        </w:rPr>
        <w:t xml:space="preserve"> - </w:t>
      </w:r>
      <w:r w:rsidR="00570CED">
        <w:rPr>
          <w:b/>
          <w:noProof/>
          <w:sz w:val="24"/>
        </w:rPr>
        <w:fldChar w:fldCharType="begin"/>
      </w:r>
      <w:r w:rsidR="00570CED">
        <w:rPr>
          <w:b/>
          <w:noProof/>
          <w:sz w:val="24"/>
        </w:rPr>
        <w:instrText xml:space="preserve"> DOCPROPERTY  EndDate  \* MERGEFORMAT </w:instrText>
      </w:r>
      <w:r w:rsidR="00570CED">
        <w:rPr>
          <w:b/>
          <w:noProof/>
          <w:sz w:val="24"/>
        </w:rPr>
        <w:fldChar w:fldCharType="separate"/>
      </w:r>
      <w:r w:rsidR="00570CED">
        <w:rPr>
          <w:b/>
          <w:noProof/>
          <w:sz w:val="24"/>
        </w:rPr>
        <w:t>20</w:t>
      </w:r>
      <w:r w:rsidR="00570CED">
        <w:rPr>
          <w:b/>
          <w:noProof/>
          <w:sz w:val="24"/>
        </w:rPr>
        <w:fldChar w:fldCharType="end"/>
      </w:r>
      <w:r w:rsidR="004762A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B6430" w14:textId="77777777" w:rsidTr="00547111">
        <w:tc>
          <w:tcPr>
            <w:tcW w:w="9641" w:type="dxa"/>
            <w:gridSpan w:val="9"/>
            <w:tcBorders>
              <w:top w:val="single" w:sz="4" w:space="0" w:color="auto"/>
              <w:left w:val="single" w:sz="4" w:space="0" w:color="auto"/>
              <w:right w:val="single" w:sz="4" w:space="0" w:color="auto"/>
            </w:tcBorders>
          </w:tcPr>
          <w:p w14:paraId="2F7FEF4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E66B89" w14:textId="77777777" w:rsidTr="00547111">
        <w:tc>
          <w:tcPr>
            <w:tcW w:w="9641" w:type="dxa"/>
            <w:gridSpan w:val="9"/>
            <w:tcBorders>
              <w:left w:val="single" w:sz="4" w:space="0" w:color="auto"/>
              <w:right w:val="single" w:sz="4" w:space="0" w:color="auto"/>
            </w:tcBorders>
          </w:tcPr>
          <w:p w14:paraId="020F66C6" w14:textId="278AB6C3" w:rsidR="001E41F3" w:rsidRDefault="001E41F3">
            <w:pPr>
              <w:pStyle w:val="CRCoverPage"/>
              <w:spacing w:after="0"/>
              <w:jc w:val="center"/>
              <w:rPr>
                <w:noProof/>
              </w:rPr>
            </w:pPr>
            <w:r>
              <w:rPr>
                <w:b/>
                <w:noProof/>
                <w:sz w:val="32"/>
              </w:rPr>
              <w:t>CHANGE REQUEST</w:t>
            </w:r>
          </w:p>
        </w:tc>
      </w:tr>
      <w:tr w:rsidR="001E41F3" w14:paraId="083DFB45" w14:textId="77777777" w:rsidTr="00547111">
        <w:tc>
          <w:tcPr>
            <w:tcW w:w="9641" w:type="dxa"/>
            <w:gridSpan w:val="9"/>
            <w:tcBorders>
              <w:left w:val="single" w:sz="4" w:space="0" w:color="auto"/>
              <w:right w:val="single" w:sz="4" w:space="0" w:color="auto"/>
            </w:tcBorders>
          </w:tcPr>
          <w:p w14:paraId="59B823B0" w14:textId="77777777" w:rsidR="001E41F3" w:rsidRDefault="001E41F3">
            <w:pPr>
              <w:pStyle w:val="CRCoverPage"/>
              <w:spacing w:after="0"/>
              <w:rPr>
                <w:noProof/>
                <w:sz w:val="8"/>
                <w:szCs w:val="8"/>
              </w:rPr>
            </w:pPr>
          </w:p>
        </w:tc>
      </w:tr>
      <w:tr w:rsidR="001E41F3" w14:paraId="793AE139" w14:textId="77777777" w:rsidTr="00547111">
        <w:tc>
          <w:tcPr>
            <w:tcW w:w="142" w:type="dxa"/>
            <w:tcBorders>
              <w:left w:val="single" w:sz="4" w:space="0" w:color="auto"/>
            </w:tcBorders>
          </w:tcPr>
          <w:p w14:paraId="4CDD41DC" w14:textId="77777777" w:rsidR="001E41F3" w:rsidRDefault="001E41F3">
            <w:pPr>
              <w:pStyle w:val="CRCoverPage"/>
              <w:spacing w:after="0"/>
              <w:jc w:val="right"/>
              <w:rPr>
                <w:noProof/>
              </w:rPr>
            </w:pPr>
          </w:p>
        </w:tc>
        <w:tc>
          <w:tcPr>
            <w:tcW w:w="1559" w:type="dxa"/>
            <w:shd w:val="pct30" w:color="FFFF00" w:fill="auto"/>
          </w:tcPr>
          <w:p w14:paraId="5F346CD0" w14:textId="77777777" w:rsidR="001E41F3" w:rsidRPr="00410371" w:rsidRDefault="00F14E92" w:rsidP="00E13F3D">
            <w:pPr>
              <w:pStyle w:val="CRCoverPage"/>
              <w:spacing w:after="0"/>
              <w:jc w:val="right"/>
              <w:rPr>
                <w:b/>
                <w:noProof/>
                <w:sz w:val="28"/>
              </w:rPr>
            </w:pPr>
            <w:r>
              <w:rPr>
                <w:b/>
                <w:noProof/>
                <w:sz w:val="28"/>
              </w:rPr>
              <w:t>38.901</w:t>
            </w:r>
          </w:p>
        </w:tc>
        <w:tc>
          <w:tcPr>
            <w:tcW w:w="709" w:type="dxa"/>
          </w:tcPr>
          <w:p w14:paraId="793F43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BB9D3" w14:textId="7CD8139A" w:rsidR="001E41F3" w:rsidRPr="00410371" w:rsidRDefault="00024314" w:rsidP="00547111">
            <w:pPr>
              <w:pStyle w:val="CRCoverPage"/>
              <w:spacing w:after="0"/>
              <w:rPr>
                <w:noProof/>
              </w:rPr>
            </w:pPr>
            <w:r>
              <w:rPr>
                <w:b/>
                <w:noProof/>
                <w:sz w:val="28"/>
              </w:rPr>
              <w:t>0024</w:t>
            </w:r>
          </w:p>
        </w:tc>
        <w:tc>
          <w:tcPr>
            <w:tcW w:w="709" w:type="dxa"/>
          </w:tcPr>
          <w:p w14:paraId="41B4983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40312C" w14:textId="77777777" w:rsidR="001E41F3" w:rsidRPr="00410371" w:rsidRDefault="00F14E92" w:rsidP="00E13F3D">
            <w:pPr>
              <w:pStyle w:val="CRCoverPage"/>
              <w:spacing w:after="0"/>
              <w:jc w:val="center"/>
              <w:rPr>
                <w:b/>
                <w:noProof/>
              </w:rPr>
            </w:pPr>
            <w:r>
              <w:rPr>
                <w:b/>
                <w:noProof/>
                <w:sz w:val="28"/>
              </w:rPr>
              <w:t>-</w:t>
            </w:r>
          </w:p>
        </w:tc>
        <w:tc>
          <w:tcPr>
            <w:tcW w:w="2410" w:type="dxa"/>
          </w:tcPr>
          <w:p w14:paraId="61AB51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70157B" w14:textId="77D06F6F" w:rsidR="001E41F3" w:rsidRPr="00B150DC" w:rsidRDefault="00570CED" w:rsidP="00E32499">
            <w:pPr>
              <w:pStyle w:val="CRCoverPage"/>
              <w:spacing w:after="0"/>
              <w:jc w:val="center"/>
              <w:rPr>
                <w:b/>
                <w:noProof/>
                <w:sz w:val="28"/>
              </w:rPr>
            </w:pPr>
            <w:r w:rsidRPr="00032CBE">
              <w:rPr>
                <w:b/>
                <w:noProof/>
                <w:sz w:val="28"/>
              </w:rPr>
              <w:t>1</w:t>
            </w:r>
            <w:r w:rsidR="00E32499">
              <w:rPr>
                <w:b/>
                <w:noProof/>
                <w:sz w:val="28"/>
              </w:rPr>
              <w:t>6</w:t>
            </w:r>
            <w:r w:rsidRPr="00032CBE">
              <w:rPr>
                <w:b/>
                <w:noProof/>
                <w:sz w:val="28"/>
              </w:rPr>
              <w:t>.</w:t>
            </w:r>
            <w:r w:rsidR="00E32499">
              <w:rPr>
                <w:b/>
                <w:noProof/>
                <w:sz w:val="28"/>
              </w:rPr>
              <w:t>0</w:t>
            </w:r>
            <w:r w:rsidRPr="00032CBE">
              <w:rPr>
                <w:b/>
                <w:noProof/>
                <w:sz w:val="28"/>
              </w:rPr>
              <w:t>.0</w:t>
            </w:r>
          </w:p>
        </w:tc>
        <w:tc>
          <w:tcPr>
            <w:tcW w:w="143" w:type="dxa"/>
            <w:tcBorders>
              <w:right w:val="single" w:sz="4" w:space="0" w:color="auto"/>
            </w:tcBorders>
          </w:tcPr>
          <w:p w14:paraId="5AF4B7C5" w14:textId="77777777" w:rsidR="001E41F3" w:rsidRDefault="001E41F3">
            <w:pPr>
              <w:pStyle w:val="CRCoverPage"/>
              <w:spacing w:after="0"/>
              <w:rPr>
                <w:noProof/>
              </w:rPr>
            </w:pPr>
          </w:p>
        </w:tc>
      </w:tr>
      <w:tr w:rsidR="001E41F3" w14:paraId="26E874A8" w14:textId="77777777" w:rsidTr="00547111">
        <w:tc>
          <w:tcPr>
            <w:tcW w:w="9641" w:type="dxa"/>
            <w:gridSpan w:val="9"/>
            <w:tcBorders>
              <w:left w:val="single" w:sz="4" w:space="0" w:color="auto"/>
              <w:right w:val="single" w:sz="4" w:space="0" w:color="auto"/>
            </w:tcBorders>
          </w:tcPr>
          <w:p w14:paraId="62DF2DAF" w14:textId="77777777" w:rsidR="001E41F3" w:rsidRDefault="001E41F3">
            <w:pPr>
              <w:pStyle w:val="CRCoverPage"/>
              <w:spacing w:after="0"/>
              <w:rPr>
                <w:noProof/>
              </w:rPr>
            </w:pPr>
          </w:p>
        </w:tc>
      </w:tr>
      <w:tr w:rsidR="001E41F3" w14:paraId="51B36E13" w14:textId="77777777" w:rsidTr="00547111">
        <w:tc>
          <w:tcPr>
            <w:tcW w:w="9641" w:type="dxa"/>
            <w:gridSpan w:val="9"/>
            <w:tcBorders>
              <w:top w:val="single" w:sz="4" w:space="0" w:color="auto"/>
            </w:tcBorders>
          </w:tcPr>
          <w:p w14:paraId="3ED021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1001D3" w14:textId="77777777" w:rsidTr="00547111">
        <w:tc>
          <w:tcPr>
            <w:tcW w:w="9641" w:type="dxa"/>
            <w:gridSpan w:val="9"/>
          </w:tcPr>
          <w:p w14:paraId="6B929FF9" w14:textId="77777777" w:rsidR="001E41F3" w:rsidRDefault="001E41F3">
            <w:pPr>
              <w:pStyle w:val="CRCoverPage"/>
              <w:spacing w:after="0"/>
              <w:rPr>
                <w:noProof/>
                <w:sz w:val="8"/>
                <w:szCs w:val="8"/>
              </w:rPr>
            </w:pPr>
          </w:p>
        </w:tc>
      </w:tr>
    </w:tbl>
    <w:p w14:paraId="4822EA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69378F" w14:textId="77777777" w:rsidTr="00A7671C">
        <w:tc>
          <w:tcPr>
            <w:tcW w:w="2835" w:type="dxa"/>
          </w:tcPr>
          <w:p w14:paraId="7E9B2F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7B5F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7D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738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7B96A" w14:textId="77777777" w:rsidR="00F25D98" w:rsidRDefault="00F25D98" w:rsidP="001E41F3">
            <w:pPr>
              <w:pStyle w:val="CRCoverPage"/>
              <w:spacing w:after="0"/>
              <w:jc w:val="center"/>
              <w:rPr>
                <w:b/>
                <w:caps/>
                <w:noProof/>
              </w:rPr>
            </w:pPr>
          </w:p>
        </w:tc>
        <w:tc>
          <w:tcPr>
            <w:tcW w:w="2126" w:type="dxa"/>
          </w:tcPr>
          <w:p w14:paraId="20C0F0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256B0" w14:textId="77777777" w:rsidR="00F25D98" w:rsidRDefault="00F25D98" w:rsidP="001E41F3">
            <w:pPr>
              <w:pStyle w:val="CRCoverPage"/>
              <w:spacing w:after="0"/>
              <w:jc w:val="center"/>
              <w:rPr>
                <w:b/>
                <w:caps/>
                <w:noProof/>
              </w:rPr>
            </w:pPr>
          </w:p>
        </w:tc>
        <w:tc>
          <w:tcPr>
            <w:tcW w:w="1418" w:type="dxa"/>
            <w:tcBorders>
              <w:left w:val="nil"/>
            </w:tcBorders>
          </w:tcPr>
          <w:p w14:paraId="345460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A67B4" w14:textId="77777777" w:rsidR="00F25D98" w:rsidRDefault="00F25D98" w:rsidP="001E41F3">
            <w:pPr>
              <w:pStyle w:val="CRCoverPage"/>
              <w:spacing w:after="0"/>
              <w:jc w:val="center"/>
              <w:rPr>
                <w:b/>
                <w:bCs/>
                <w:caps/>
                <w:noProof/>
              </w:rPr>
            </w:pPr>
          </w:p>
        </w:tc>
      </w:tr>
    </w:tbl>
    <w:p w14:paraId="57855A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F2A8B5" w14:textId="77777777" w:rsidTr="00547111">
        <w:tc>
          <w:tcPr>
            <w:tcW w:w="9640" w:type="dxa"/>
            <w:gridSpan w:val="11"/>
          </w:tcPr>
          <w:p w14:paraId="31F227EE" w14:textId="77777777" w:rsidR="001E41F3" w:rsidRDefault="001E41F3">
            <w:pPr>
              <w:pStyle w:val="CRCoverPage"/>
              <w:spacing w:after="0"/>
              <w:rPr>
                <w:noProof/>
                <w:sz w:val="8"/>
                <w:szCs w:val="8"/>
              </w:rPr>
            </w:pPr>
          </w:p>
        </w:tc>
      </w:tr>
      <w:tr w:rsidR="001E41F3" w14:paraId="5F1A3E42" w14:textId="77777777" w:rsidTr="00547111">
        <w:tc>
          <w:tcPr>
            <w:tcW w:w="1843" w:type="dxa"/>
            <w:tcBorders>
              <w:top w:val="single" w:sz="4" w:space="0" w:color="auto"/>
              <w:left w:val="single" w:sz="4" w:space="0" w:color="auto"/>
            </w:tcBorders>
          </w:tcPr>
          <w:p w14:paraId="453EFA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AA2F4" w14:textId="1AD71BDC" w:rsidR="001E41F3" w:rsidRDefault="000F0951" w:rsidP="00F14E92">
            <w:pPr>
              <w:pStyle w:val="CRCoverPage"/>
              <w:spacing w:after="0"/>
              <w:ind w:left="100"/>
              <w:rPr>
                <w:noProof/>
              </w:rPr>
            </w:pPr>
            <w:fldSimple w:instr=" DOCPROPERTY  CrTitle  \* MERGEFORMAT ">
              <w:r w:rsidR="00F14E92" w:rsidRPr="00F14E92">
                <w:t>CR to TR 38.901 for remaining open issues in IIOT channel modelling</w:t>
              </w:r>
            </w:fldSimple>
          </w:p>
        </w:tc>
      </w:tr>
      <w:tr w:rsidR="001E41F3" w14:paraId="5AD3A92C" w14:textId="77777777" w:rsidTr="00547111">
        <w:tc>
          <w:tcPr>
            <w:tcW w:w="1843" w:type="dxa"/>
            <w:tcBorders>
              <w:left w:val="single" w:sz="4" w:space="0" w:color="auto"/>
            </w:tcBorders>
          </w:tcPr>
          <w:p w14:paraId="0CD35F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3CB86" w14:textId="77777777" w:rsidR="001E41F3" w:rsidRDefault="001E41F3">
            <w:pPr>
              <w:pStyle w:val="CRCoverPage"/>
              <w:spacing w:after="0"/>
              <w:rPr>
                <w:noProof/>
                <w:sz w:val="8"/>
                <w:szCs w:val="8"/>
              </w:rPr>
            </w:pPr>
          </w:p>
        </w:tc>
      </w:tr>
      <w:tr w:rsidR="001E41F3" w14:paraId="7D345B6F" w14:textId="77777777" w:rsidTr="00547111">
        <w:tc>
          <w:tcPr>
            <w:tcW w:w="1843" w:type="dxa"/>
            <w:tcBorders>
              <w:left w:val="single" w:sz="4" w:space="0" w:color="auto"/>
            </w:tcBorders>
          </w:tcPr>
          <w:p w14:paraId="050DE0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9FDA5" w14:textId="04D50B59" w:rsidR="001E41F3" w:rsidRDefault="00F14E92">
            <w:pPr>
              <w:pStyle w:val="CRCoverPage"/>
              <w:spacing w:after="0"/>
              <w:ind w:left="100"/>
              <w:rPr>
                <w:noProof/>
              </w:rPr>
            </w:pPr>
            <w:r>
              <w:rPr>
                <w:noProof/>
              </w:rPr>
              <w:t>Huawei</w:t>
            </w:r>
            <w:r w:rsidR="00F87657">
              <w:rPr>
                <w:noProof/>
              </w:rPr>
              <w:t>,</w:t>
            </w:r>
            <w:r w:rsidR="00A76C9F">
              <w:rPr>
                <w:noProof/>
              </w:rPr>
              <w:t xml:space="preserve"> </w:t>
            </w:r>
            <w:bookmarkStart w:id="1" w:name="_GoBack"/>
            <w:bookmarkEnd w:id="1"/>
            <w:r w:rsidR="00F87657">
              <w:rPr>
                <w:noProof/>
              </w:rPr>
              <w:t>HiSilicon</w:t>
            </w:r>
          </w:p>
        </w:tc>
      </w:tr>
      <w:tr w:rsidR="001E41F3" w14:paraId="490B4851" w14:textId="77777777" w:rsidTr="00547111">
        <w:tc>
          <w:tcPr>
            <w:tcW w:w="1843" w:type="dxa"/>
            <w:tcBorders>
              <w:left w:val="single" w:sz="4" w:space="0" w:color="auto"/>
            </w:tcBorders>
          </w:tcPr>
          <w:p w14:paraId="5CA4AF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C2B06" w14:textId="5E1D3F77" w:rsidR="001E41F3" w:rsidRDefault="00AE2B60" w:rsidP="00547111">
            <w:pPr>
              <w:pStyle w:val="CRCoverPage"/>
              <w:spacing w:after="0"/>
              <w:ind w:left="100"/>
              <w:rPr>
                <w:noProof/>
              </w:rPr>
            </w:pPr>
            <w:r>
              <w:rPr>
                <w:noProof/>
              </w:rPr>
              <w:t>R1</w:t>
            </w:r>
          </w:p>
        </w:tc>
      </w:tr>
      <w:tr w:rsidR="001E41F3" w14:paraId="4B6E1142" w14:textId="77777777" w:rsidTr="00547111">
        <w:tc>
          <w:tcPr>
            <w:tcW w:w="1843" w:type="dxa"/>
            <w:tcBorders>
              <w:left w:val="single" w:sz="4" w:space="0" w:color="auto"/>
            </w:tcBorders>
          </w:tcPr>
          <w:p w14:paraId="50E21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4C83EF" w14:textId="77777777" w:rsidR="001E41F3" w:rsidRDefault="001E41F3">
            <w:pPr>
              <w:pStyle w:val="CRCoverPage"/>
              <w:spacing w:after="0"/>
              <w:rPr>
                <w:noProof/>
                <w:sz w:val="8"/>
                <w:szCs w:val="8"/>
              </w:rPr>
            </w:pPr>
          </w:p>
        </w:tc>
      </w:tr>
      <w:tr w:rsidR="001E41F3" w14:paraId="1FF1D688" w14:textId="77777777" w:rsidTr="00547111">
        <w:tc>
          <w:tcPr>
            <w:tcW w:w="1843" w:type="dxa"/>
            <w:tcBorders>
              <w:left w:val="single" w:sz="4" w:space="0" w:color="auto"/>
            </w:tcBorders>
          </w:tcPr>
          <w:p w14:paraId="5898FB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0767FC" w14:textId="77777777" w:rsidR="001E41F3" w:rsidRDefault="00F14E92">
            <w:pPr>
              <w:pStyle w:val="CRCoverPage"/>
              <w:spacing w:after="0"/>
              <w:ind w:left="100"/>
              <w:rPr>
                <w:noProof/>
              </w:rPr>
            </w:pPr>
            <w:r>
              <w:rPr>
                <w:noProof/>
              </w:rPr>
              <w:t>FS_IIIOT_CM</w:t>
            </w:r>
          </w:p>
        </w:tc>
        <w:tc>
          <w:tcPr>
            <w:tcW w:w="567" w:type="dxa"/>
            <w:tcBorders>
              <w:left w:val="nil"/>
            </w:tcBorders>
          </w:tcPr>
          <w:p w14:paraId="372CF0EF" w14:textId="77777777" w:rsidR="001E41F3" w:rsidRDefault="001E41F3">
            <w:pPr>
              <w:pStyle w:val="CRCoverPage"/>
              <w:spacing w:after="0"/>
              <w:ind w:right="100"/>
              <w:rPr>
                <w:noProof/>
              </w:rPr>
            </w:pPr>
          </w:p>
        </w:tc>
        <w:tc>
          <w:tcPr>
            <w:tcW w:w="1417" w:type="dxa"/>
            <w:gridSpan w:val="3"/>
            <w:tcBorders>
              <w:left w:val="nil"/>
            </w:tcBorders>
          </w:tcPr>
          <w:p w14:paraId="5223D8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6CF77" w14:textId="68BB218D" w:rsidR="001E41F3" w:rsidRDefault="00B150DC">
            <w:pPr>
              <w:pStyle w:val="CRCoverPage"/>
              <w:spacing w:after="0"/>
              <w:ind w:left="100"/>
              <w:rPr>
                <w:noProof/>
              </w:rPr>
            </w:pPr>
            <w:r>
              <w:rPr>
                <w:noProof/>
              </w:rPr>
              <w:t>2019-10-1</w:t>
            </w:r>
            <w:r w:rsidR="00A13252">
              <w:rPr>
                <w:noProof/>
              </w:rPr>
              <w:t>7</w:t>
            </w:r>
          </w:p>
        </w:tc>
      </w:tr>
      <w:tr w:rsidR="001E41F3" w14:paraId="12FF2438" w14:textId="77777777" w:rsidTr="00547111">
        <w:tc>
          <w:tcPr>
            <w:tcW w:w="1843" w:type="dxa"/>
            <w:tcBorders>
              <w:left w:val="single" w:sz="4" w:space="0" w:color="auto"/>
            </w:tcBorders>
          </w:tcPr>
          <w:p w14:paraId="1BBFF221" w14:textId="77777777" w:rsidR="001E41F3" w:rsidRDefault="001E41F3">
            <w:pPr>
              <w:pStyle w:val="CRCoverPage"/>
              <w:spacing w:after="0"/>
              <w:rPr>
                <w:b/>
                <w:i/>
                <w:noProof/>
                <w:sz w:val="8"/>
                <w:szCs w:val="8"/>
              </w:rPr>
            </w:pPr>
          </w:p>
        </w:tc>
        <w:tc>
          <w:tcPr>
            <w:tcW w:w="1986" w:type="dxa"/>
            <w:gridSpan w:val="4"/>
          </w:tcPr>
          <w:p w14:paraId="2DB8A3D9" w14:textId="77777777" w:rsidR="001E41F3" w:rsidRDefault="001E41F3">
            <w:pPr>
              <w:pStyle w:val="CRCoverPage"/>
              <w:spacing w:after="0"/>
              <w:rPr>
                <w:noProof/>
                <w:sz w:val="8"/>
                <w:szCs w:val="8"/>
              </w:rPr>
            </w:pPr>
          </w:p>
        </w:tc>
        <w:tc>
          <w:tcPr>
            <w:tcW w:w="2267" w:type="dxa"/>
            <w:gridSpan w:val="2"/>
          </w:tcPr>
          <w:p w14:paraId="1F7276BA" w14:textId="77777777" w:rsidR="001E41F3" w:rsidRDefault="001E41F3">
            <w:pPr>
              <w:pStyle w:val="CRCoverPage"/>
              <w:spacing w:after="0"/>
              <w:rPr>
                <w:noProof/>
                <w:sz w:val="8"/>
                <w:szCs w:val="8"/>
              </w:rPr>
            </w:pPr>
          </w:p>
        </w:tc>
        <w:tc>
          <w:tcPr>
            <w:tcW w:w="1417" w:type="dxa"/>
            <w:gridSpan w:val="3"/>
          </w:tcPr>
          <w:p w14:paraId="05418E92" w14:textId="77777777" w:rsidR="001E41F3" w:rsidRDefault="001E41F3">
            <w:pPr>
              <w:pStyle w:val="CRCoverPage"/>
              <w:spacing w:after="0"/>
              <w:rPr>
                <w:noProof/>
                <w:sz w:val="8"/>
                <w:szCs w:val="8"/>
              </w:rPr>
            </w:pPr>
          </w:p>
        </w:tc>
        <w:tc>
          <w:tcPr>
            <w:tcW w:w="2127" w:type="dxa"/>
            <w:tcBorders>
              <w:right w:val="single" w:sz="4" w:space="0" w:color="auto"/>
            </w:tcBorders>
          </w:tcPr>
          <w:p w14:paraId="3F073814" w14:textId="77777777" w:rsidR="001E41F3" w:rsidRDefault="001E41F3">
            <w:pPr>
              <w:pStyle w:val="CRCoverPage"/>
              <w:spacing w:after="0"/>
              <w:rPr>
                <w:noProof/>
                <w:sz w:val="8"/>
                <w:szCs w:val="8"/>
              </w:rPr>
            </w:pPr>
          </w:p>
        </w:tc>
      </w:tr>
      <w:tr w:rsidR="001E41F3" w14:paraId="33BAA951" w14:textId="77777777" w:rsidTr="00547111">
        <w:trPr>
          <w:cantSplit/>
        </w:trPr>
        <w:tc>
          <w:tcPr>
            <w:tcW w:w="1843" w:type="dxa"/>
            <w:tcBorders>
              <w:left w:val="single" w:sz="4" w:space="0" w:color="auto"/>
            </w:tcBorders>
          </w:tcPr>
          <w:p w14:paraId="611D40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48E4E1" w14:textId="55756426" w:rsidR="001E41F3" w:rsidRDefault="00570CED" w:rsidP="00D24991">
            <w:pPr>
              <w:pStyle w:val="CRCoverPage"/>
              <w:spacing w:after="0"/>
              <w:ind w:left="100" w:right="-609"/>
              <w:rPr>
                <w:b/>
                <w:noProof/>
              </w:rPr>
            </w:pPr>
            <w:r>
              <w:rPr>
                <w:b/>
                <w:noProof/>
              </w:rPr>
              <w:t>F</w:t>
            </w:r>
          </w:p>
        </w:tc>
        <w:tc>
          <w:tcPr>
            <w:tcW w:w="3402" w:type="dxa"/>
            <w:gridSpan w:val="5"/>
            <w:tcBorders>
              <w:left w:val="nil"/>
            </w:tcBorders>
          </w:tcPr>
          <w:p w14:paraId="19816641" w14:textId="77777777" w:rsidR="001E41F3" w:rsidRDefault="001E41F3">
            <w:pPr>
              <w:pStyle w:val="CRCoverPage"/>
              <w:spacing w:after="0"/>
              <w:rPr>
                <w:noProof/>
              </w:rPr>
            </w:pPr>
          </w:p>
        </w:tc>
        <w:tc>
          <w:tcPr>
            <w:tcW w:w="1417" w:type="dxa"/>
            <w:gridSpan w:val="3"/>
            <w:tcBorders>
              <w:left w:val="nil"/>
            </w:tcBorders>
          </w:tcPr>
          <w:p w14:paraId="143C8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14B17" w14:textId="77777777" w:rsidR="001E41F3" w:rsidRDefault="00F14E92">
            <w:pPr>
              <w:pStyle w:val="CRCoverPage"/>
              <w:spacing w:after="0"/>
              <w:ind w:left="100"/>
              <w:rPr>
                <w:noProof/>
              </w:rPr>
            </w:pPr>
            <w:r>
              <w:rPr>
                <w:noProof/>
              </w:rPr>
              <w:t>Rel-16</w:t>
            </w:r>
          </w:p>
        </w:tc>
      </w:tr>
      <w:tr w:rsidR="001E41F3" w14:paraId="4479720D" w14:textId="77777777" w:rsidTr="00547111">
        <w:tc>
          <w:tcPr>
            <w:tcW w:w="1843" w:type="dxa"/>
            <w:tcBorders>
              <w:left w:val="single" w:sz="4" w:space="0" w:color="auto"/>
              <w:bottom w:val="single" w:sz="4" w:space="0" w:color="auto"/>
            </w:tcBorders>
          </w:tcPr>
          <w:p w14:paraId="1AFE5AED" w14:textId="77777777" w:rsidR="001E41F3" w:rsidRDefault="001E41F3">
            <w:pPr>
              <w:pStyle w:val="CRCoverPage"/>
              <w:spacing w:after="0"/>
              <w:rPr>
                <w:b/>
                <w:i/>
                <w:noProof/>
              </w:rPr>
            </w:pPr>
          </w:p>
        </w:tc>
        <w:tc>
          <w:tcPr>
            <w:tcW w:w="4677" w:type="dxa"/>
            <w:gridSpan w:val="8"/>
            <w:tcBorders>
              <w:bottom w:val="single" w:sz="4" w:space="0" w:color="auto"/>
            </w:tcBorders>
          </w:tcPr>
          <w:p w14:paraId="2AF2E9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E35E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F93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210685" w14:textId="77777777" w:rsidTr="00547111">
        <w:tc>
          <w:tcPr>
            <w:tcW w:w="1843" w:type="dxa"/>
          </w:tcPr>
          <w:p w14:paraId="02194121" w14:textId="77777777" w:rsidR="001E41F3" w:rsidRDefault="001E41F3">
            <w:pPr>
              <w:pStyle w:val="CRCoverPage"/>
              <w:spacing w:after="0"/>
              <w:rPr>
                <w:b/>
                <w:i/>
                <w:noProof/>
                <w:sz w:val="8"/>
                <w:szCs w:val="8"/>
              </w:rPr>
            </w:pPr>
          </w:p>
        </w:tc>
        <w:tc>
          <w:tcPr>
            <w:tcW w:w="7797" w:type="dxa"/>
            <w:gridSpan w:val="10"/>
          </w:tcPr>
          <w:p w14:paraId="1DE451C0" w14:textId="77777777" w:rsidR="001E41F3" w:rsidRDefault="001E41F3">
            <w:pPr>
              <w:pStyle w:val="CRCoverPage"/>
              <w:spacing w:after="0"/>
              <w:rPr>
                <w:noProof/>
                <w:sz w:val="8"/>
                <w:szCs w:val="8"/>
              </w:rPr>
            </w:pPr>
          </w:p>
        </w:tc>
      </w:tr>
      <w:tr w:rsidR="001E41F3" w14:paraId="17690E90" w14:textId="77777777" w:rsidTr="00547111">
        <w:tc>
          <w:tcPr>
            <w:tcW w:w="2694" w:type="dxa"/>
            <w:gridSpan w:val="2"/>
            <w:tcBorders>
              <w:top w:val="single" w:sz="4" w:space="0" w:color="auto"/>
              <w:left w:val="single" w:sz="4" w:space="0" w:color="auto"/>
            </w:tcBorders>
          </w:tcPr>
          <w:p w14:paraId="1D0410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F17E6" w14:textId="77777777" w:rsidR="001E41F3" w:rsidRPr="001801B9" w:rsidRDefault="001801B9" w:rsidP="001801B9">
            <w:pPr>
              <w:pStyle w:val="CRCoverPage"/>
              <w:numPr>
                <w:ilvl w:val="0"/>
                <w:numId w:val="4"/>
              </w:numPr>
              <w:spacing w:after="0"/>
              <w:rPr>
                <w:noProof/>
              </w:rPr>
            </w:pPr>
            <w:r>
              <w:rPr>
                <w:rFonts w:eastAsia="MS Mincho"/>
                <w:noProof/>
              </w:rPr>
              <w:t>Formula 7.6-13 and 7.6-14 in section 7.6.3.2 need to be updated according to the approval of R1-1909675.</w:t>
            </w:r>
          </w:p>
          <w:p w14:paraId="1D48947B" w14:textId="3AB44EAB" w:rsidR="001801B9" w:rsidRPr="00CA3943" w:rsidRDefault="001801B9" w:rsidP="001801B9">
            <w:pPr>
              <w:pStyle w:val="CRCoverPage"/>
              <w:numPr>
                <w:ilvl w:val="0"/>
                <w:numId w:val="4"/>
              </w:numPr>
              <w:spacing w:after="0"/>
              <w:rPr>
                <w:noProof/>
              </w:rPr>
            </w:pPr>
            <w:r>
              <w:rPr>
                <w:rFonts w:eastAsia="MS Mincho"/>
                <w:noProof/>
              </w:rPr>
              <w:t xml:space="preserve">The description of parameter p in section 7.6.10 is </w:t>
            </w:r>
            <w:r w:rsidR="00B150DC">
              <w:rPr>
                <w:rFonts w:eastAsia="MS Mincho"/>
                <w:noProof/>
              </w:rPr>
              <w:t>expanded</w:t>
            </w:r>
            <w:r>
              <w:rPr>
                <w:rFonts w:eastAsia="MS Mincho"/>
                <w:noProof/>
              </w:rPr>
              <w:t>.</w:t>
            </w:r>
          </w:p>
          <w:p w14:paraId="0FE00B1B" w14:textId="5F328DAD" w:rsidR="00CA3943" w:rsidRPr="00CA3943" w:rsidRDefault="00B150DC" w:rsidP="001801B9">
            <w:pPr>
              <w:pStyle w:val="CRCoverPage"/>
              <w:numPr>
                <w:ilvl w:val="0"/>
                <w:numId w:val="4"/>
              </w:numPr>
              <w:spacing w:after="0"/>
              <w:rPr>
                <w:noProof/>
              </w:rPr>
            </w:pPr>
            <w:r>
              <w:rPr>
                <w:rFonts w:eastAsia="MS Mincho"/>
                <w:noProof/>
              </w:rPr>
              <w:t>Explanation added why t</w:t>
            </w:r>
            <w:r w:rsidR="00CA3943">
              <w:rPr>
                <w:rFonts w:eastAsia="MS Mincho"/>
                <w:noProof/>
              </w:rPr>
              <w:t>he CDF of the first path delay asssumption in  Table 7.8-7 has not been considered in the calib</w:t>
            </w:r>
            <w:r>
              <w:rPr>
                <w:rFonts w:eastAsia="MS Mincho"/>
                <w:noProof/>
              </w:rPr>
              <w:t>ration</w:t>
            </w:r>
            <w:r w:rsidR="00CA3943">
              <w:rPr>
                <w:rFonts w:eastAsia="MS Mincho"/>
                <w:noProof/>
              </w:rPr>
              <w:t>.</w:t>
            </w:r>
          </w:p>
          <w:p w14:paraId="3FE6E196" w14:textId="40B525E4" w:rsidR="00CA3943" w:rsidRDefault="00CA3943" w:rsidP="001801B9">
            <w:pPr>
              <w:pStyle w:val="CRCoverPage"/>
              <w:numPr>
                <w:ilvl w:val="0"/>
                <w:numId w:val="4"/>
              </w:numPr>
              <w:spacing w:after="0"/>
              <w:rPr>
                <w:noProof/>
              </w:rPr>
            </w:pPr>
            <w:r>
              <w:rPr>
                <w:rFonts w:eastAsia="MS Mincho"/>
                <w:noProof/>
              </w:rPr>
              <w:t>Editorial imperfections</w:t>
            </w:r>
            <w:r w:rsidR="004762AD">
              <w:rPr>
                <w:rFonts w:eastAsia="MS Mincho"/>
                <w:noProof/>
              </w:rPr>
              <w:t xml:space="preserve"> in sections 7.6.11 and 7.8.4.</w:t>
            </w:r>
          </w:p>
        </w:tc>
      </w:tr>
      <w:tr w:rsidR="001E41F3" w14:paraId="2BCC62C2" w14:textId="77777777" w:rsidTr="00547111">
        <w:tc>
          <w:tcPr>
            <w:tcW w:w="2694" w:type="dxa"/>
            <w:gridSpan w:val="2"/>
            <w:tcBorders>
              <w:left w:val="single" w:sz="4" w:space="0" w:color="auto"/>
            </w:tcBorders>
          </w:tcPr>
          <w:p w14:paraId="34606056" w14:textId="2116B718" w:rsidR="001E41F3" w:rsidRDefault="001E41F3">
            <w:pPr>
              <w:pStyle w:val="CRCoverPage"/>
              <w:spacing w:after="0"/>
              <w:rPr>
                <w:b/>
                <w:i/>
                <w:noProof/>
                <w:sz w:val="8"/>
                <w:szCs w:val="8"/>
              </w:rPr>
            </w:pPr>
          </w:p>
        </w:tc>
        <w:tc>
          <w:tcPr>
            <w:tcW w:w="6946" w:type="dxa"/>
            <w:gridSpan w:val="9"/>
            <w:tcBorders>
              <w:right w:val="single" w:sz="4" w:space="0" w:color="auto"/>
            </w:tcBorders>
          </w:tcPr>
          <w:p w14:paraId="705C9BA8" w14:textId="77777777" w:rsidR="001E41F3" w:rsidRDefault="001E41F3">
            <w:pPr>
              <w:pStyle w:val="CRCoverPage"/>
              <w:spacing w:after="0"/>
              <w:rPr>
                <w:noProof/>
                <w:sz w:val="8"/>
                <w:szCs w:val="8"/>
              </w:rPr>
            </w:pPr>
          </w:p>
        </w:tc>
      </w:tr>
      <w:tr w:rsidR="001E41F3" w14:paraId="6701FFD1" w14:textId="77777777" w:rsidTr="00547111">
        <w:tc>
          <w:tcPr>
            <w:tcW w:w="2694" w:type="dxa"/>
            <w:gridSpan w:val="2"/>
            <w:tcBorders>
              <w:left w:val="single" w:sz="4" w:space="0" w:color="auto"/>
            </w:tcBorders>
          </w:tcPr>
          <w:p w14:paraId="5AF587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CA108" w14:textId="77777777" w:rsidR="00304F04" w:rsidRDefault="00304F04" w:rsidP="00304F04">
            <w:pPr>
              <w:pStyle w:val="CRCoverPage"/>
              <w:spacing w:after="0"/>
              <w:ind w:left="100"/>
              <w:rPr>
                <w:noProof/>
              </w:rPr>
            </w:pPr>
            <w:r>
              <w:rPr>
                <w:noProof/>
              </w:rPr>
              <w:t>The changes include the following:</w:t>
            </w:r>
          </w:p>
          <w:p w14:paraId="349A6DB9" w14:textId="20C71E38" w:rsidR="00304F04" w:rsidRDefault="001801B9" w:rsidP="00BE639E">
            <w:pPr>
              <w:pStyle w:val="CRCoverPage"/>
              <w:numPr>
                <w:ilvl w:val="0"/>
                <w:numId w:val="3"/>
              </w:numPr>
              <w:spacing w:after="0"/>
              <w:rPr>
                <w:noProof/>
              </w:rPr>
            </w:pPr>
            <w:r>
              <w:rPr>
                <w:noProof/>
              </w:rPr>
              <w:t xml:space="preserve">Make the changes to </w:t>
            </w:r>
            <w:r>
              <w:rPr>
                <w:rFonts w:eastAsia="MS Mincho"/>
                <w:noProof/>
              </w:rPr>
              <w:t>Formula 7.6-13 and 7.6-14 in section 7.6.3.2 according to</w:t>
            </w:r>
            <w:r w:rsidR="00304F04">
              <w:rPr>
                <w:noProof/>
              </w:rPr>
              <w:t xml:space="preserve"> R1-1909675</w:t>
            </w:r>
          </w:p>
          <w:p w14:paraId="007B6DBB" w14:textId="547FC9DC" w:rsidR="004762AD" w:rsidRDefault="00CA3943" w:rsidP="00E32499">
            <w:pPr>
              <w:pStyle w:val="CRCoverPage"/>
              <w:numPr>
                <w:ilvl w:val="0"/>
                <w:numId w:val="3"/>
              </w:numPr>
              <w:spacing w:after="0"/>
              <w:rPr>
                <w:noProof/>
              </w:rPr>
            </w:pPr>
            <w:r>
              <w:rPr>
                <w:noProof/>
                <w:lang w:eastAsia="zh-CN"/>
              </w:rPr>
              <w:t>Provide a full definition of</w:t>
            </w:r>
            <w:r w:rsidR="00304F04">
              <w:rPr>
                <w:noProof/>
                <w:lang w:eastAsia="zh-CN"/>
              </w:rPr>
              <w:t xml:space="preserve"> p in section 7.6.10</w:t>
            </w:r>
          </w:p>
          <w:p w14:paraId="104FF8A1" w14:textId="042AD284" w:rsidR="001E41F3" w:rsidRPr="00304F04" w:rsidRDefault="004762AD" w:rsidP="004762AD">
            <w:pPr>
              <w:pStyle w:val="CRCoverPage"/>
              <w:numPr>
                <w:ilvl w:val="0"/>
                <w:numId w:val="3"/>
              </w:numPr>
              <w:spacing w:after="0"/>
              <w:rPr>
                <w:noProof/>
              </w:rPr>
            </w:pPr>
            <w:r>
              <w:rPr>
                <w:noProof/>
                <w:lang w:eastAsia="zh-CN"/>
              </w:rPr>
              <w:t>Editorial clean-ups.</w:t>
            </w:r>
          </w:p>
        </w:tc>
      </w:tr>
      <w:tr w:rsidR="001E41F3" w14:paraId="5423D528" w14:textId="77777777" w:rsidTr="00547111">
        <w:tc>
          <w:tcPr>
            <w:tcW w:w="2694" w:type="dxa"/>
            <w:gridSpan w:val="2"/>
            <w:tcBorders>
              <w:left w:val="single" w:sz="4" w:space="0" w:color="auto"/>
            </w:tcBorders>
          </w:tcPr>
          <w:p w14:paraId="52BFF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B8C9D6" w14:textId="77777777" w:rsidR="001E41F3" w:rsidRDefault="001E41F3">
            <w:pPr>
              <w:pStyle w:val="CRCoverPage"/>
              <w:spacing w:after="0"/>
              <w:rPr>
                <w:noProof/>
                <w:sz w:val="8"/>
                <w:szCs w:val="8"/>
              </w:rPr>
            </w:pPr>
          </w:p>
        </w:tc>
      </w:tr>
      <w:tr w:rsidR="001E41F3" w14:paraId="1E89AC60" w14:textId="77777777" w:rsidTr="00547111">
        <w:tc>
          <w:tcPr>
            <w:tcW w:w="2694" w:type="dxa"/>
            <w:gridSpan w:val="2"/>
            <w:tcBorders>
              <w:left w:val="single" w:sz="4" w:space="0" w:color="auto"/>
              <w:bottom w:val="single" w:sz="4" w:space="0" w:color="auto"/>
            </w:tcBorders>
          </w:tcPr>
          <w:p w14:paraId="7DB545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A0EE1" w14:textId="699B9CE7" w:rsidR="001E41F3" w:rsidRDefault="00304F04" w:rsidP="00570CED">
            <w:pPr>
              <w:pStyle w:val="CRCoverPage"/>
              <w:spacing w:after="0"/>
              <w:ind w:left="100"/>
              <w:rPr>
                <w:noProof/>
                <w:lang w:eastAsia="zh-CN"/>
              </w:rPr>
            </w:pPr>
            <w:r>
              <w:rPr>
                <w:noProof/>
                <w:lang w:eastAsia="zh-CN"/>
              </w:rPr>
              <w:t xml:space="preserve">Formula 7.6-13 and 7.6-14 is not correct; Parameter p in section 7.6.10 will be difficult to </w:t>
            </w:r>
            <w:r w:rsidR="00F3163A">
              <w:rPr>
                <w:noProof/>
                <w:lang w:eastAsia="zh-CN"/>
              </w:rPr>
              <w:t>understand</w:t>
            </w:r>
            <w:r w:rsidR="004762AD">
              <w:rPr>
                <w:noProof/>
                <w:lang w:eastAsia="zh-CN"/>
              </w:rPr>
              <w:t>; simulation assumptions include first path delay assumptions which were not considered in calibration.</w:t>
            </w:r>
          </w:p>
        </w:tc>
      </w:tr>
      <w:tr w:rsidR="001E41F3" w14:paraId="5BD92E77" w14:textId="77777777" w:rsidTr="00547111">
        <w:tc>
          <w:tcPr>
            <w:tcW w:w="2694" w:type="dxa"/>
            <w:gridSpan w:val="2"/>
          </w:tcPr>
          <w:p w14:paraId="22A6A22A" w14:textId="77777777" w:rsidR="001E41F3" w:rsidRDefault="001E41F3">
            <w:pPr>
              <w:pStyle w:val="CRCoverPage"/>
              <w:spacing w:after="0"/>
              <w:rPr>
                <w:b/>
                <w:i/>
                <w:noProof/>
                <w:sz w:val="8"/>
                <w:szCs w:val="8"/>
              </w:rPr>
            </w:pPr>
          </w:p>
        </w:tc>
        <w:tc>
          <w:tcPr>
            <w:tcW w:w="6946" w:type="dxa"/>
            <w:gridSpan w:val="9"/>
          </w:tcPr>
          <w:p w14:paraId="6DA7DD14" w14:textId="77777777" w:rsidR="001E41F3" w:rsidRDefault="001E41F3">
            <w:pPr>
              <w:pStyle w:val="CRCoverPage"/>
              <w:spacing w:after="0"/>
              <w:rPr>
                <w:noProof/>
                <w:sz w:val="8"/>
                <w:szCs w:val="8"/>
              </w:rPr>
            </w:pPr>
          </w:p>
        </w:tc>
      </w:tr>
      <w:tr w:rsidR="001E41F3" w14:paraId="4480AF96" w14:textId="77777777" w:rsidTr="00547111">
        <w:tc>
          <w:tcPr>
            <w:tcW w:w="2694" w:type="dxa"/>
            <w:gridSpan w:val="2"/>
            <w:tcBorders>
              <w:top w:val="single" w:sz="4" w:space="0" w:color="auto"/>
              <w:left w:val="single" w:sz="4" w:space="0" w:color="auto"/>
            </w:tcBorders>
          </w:tcPr>
          <w:p w14:paraId="35D882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58308" w14:textId="3AFB01C8" w:rsidR="001E41F3" w:rsidRDefault="00FF3ECC">
            <w:pPr>
              <w:pStyle w:val="CRCoverPage"/>
              <w:spacing w:after="0"/>
              <w:ind w:left="100"/>
              <w:rPr>
                <w:noProof/>
              </w:rPr>
            </w:pPr>
            <w:r>
              <w:rPr>
                <w:noProof/>
              </w:rPr>
              <w:t xml:space="preserve">7.6.3.2, 7.6.10, 7.6.11, 7.8.4, </w:t>
            </w:r>
          </w:p>
        </w:tc>
      </w:tr>
      <w:tr w:rsidR="001E41F3" w14:paraId="2024265F" w14:textId="77777777" w:rsidTr="00547111">
        <w:tc>
          <w:tcPr>
            <w:tcW w:w="2694" w:type="dxa"/>
            <w:gridSpan w:val="2"/>
            <w:tcBorders>
              <w:left w:val="single" w:sz="4" w:space="0" w:color="auto"/>
            </w:tcBorders>
          </w:tcPr>
          <w:p w14:paraId="17DCD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F7B91" w14:textId="77777777" w:rsidR="001E41F3" w:rsidRDefault="001E41F3">
            <w:pPr>
              <w:pStyle w:val="CRCoverPage"/>
              <w:spacing w:after="0"/>
              <w:rPr>
                <w:noProof/>
                <w:sz w:val="8"/>
                <w:szCs w:val="8"/>
              </w:rPr>
            </w:pPr>
          </w:p>
        </w:tc>
      </w:tr>
      <w:tr w:rsidR="001E41F3" w14:paraId="0344E422" w14:textId="77777777" w:rsidTr="00547111">
        <w:tc>
          <w:tcPr>
            <w:tcW w:w="2694" w:type="dxa"/>
            <w:gridSpan w:val="2"/>
            <w:tcBorders>
              <w:left w:val="single" w:sz="4" w:space="0" w:color="auto"/>
            </w:tcBorders>
          </w:tcPr>
          <w:p w14:paraId="25E0C2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A31C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7CE4E" w14:textId="77777777" w:rsidR="001E41F3" w:rsidRDefault="001E41F3">
            <w:pPr>
              <w:pStyle w:val="CRCoverPage"/>
              <w:spacing w:after="0"/>
              <w:jc w:val="center"/>
              <w:rPr>
                <w:b/>
                <w:caps/>
                <w:noProof/>
              </w:rPr>
            </w:pPr>
            <w:r>
              <w:rPr>
                <w:b/>
                <w:caps/>
                <w:noProof/>
              </w:rPr>
              <w:t>N</w:t>
            </w:r>
          </w:p>
        </w:tc>
        <w:tc>
          <w:tcPr>
            <w:tcW w:w="2977" w:type="dxa"/>
            <w:gridSpan w:val="4"/>
          </w:tcPr>
          <w:p w14:paraId="753246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7BB9B" w14:textId="77777777" w:rsidR="001E41F3" w:rsidRDefault="001E41F3">
            <w:pPr>
              <w:pStyle w:val="CRCoverPage"/>
              <w:spacing w:after="0"/>
              <w:ind w:left="99"/>
              <w:rPr>
                <w:noProof/>
              </w:rPr>
            </w:pPr>
          </w:p>
        </w:tc>
      </w:tr>
      <w:tr w:rsidR="00F14E92" w14:paraId="21335869" w14:textId="77777777" w:rsidTr="00547111">
        <w:tc>
          <w:tcPr>
            <w:tcW w:w="2694" w:type="dxa"/>
            <w:gridSpan w:val="2"/>
            <w:tcBorders>
              <w:left w:val="single" w:sz="4" w:space="0" w:color="auto"/>
            </w:tcBorders>
          </w:tcPr>
          <w:p w14:paraId="04F09005" w14:textId="77777777" w:rsidR="00F14E92" w:rsidRDefault="00F14E92" w:rsidP="00F14E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D1D4FB" w14:textId="77777777" w:rsidR="00F14E92" w:rsidRDefault="00F14E92" w:rsidP="00F14E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45E64" w14:textId="77777777" w:rsidR="00F14E92" w:rsidRDefault="00F14E92" w:rsidP="00F14E92">
            <w:pPr>
              <w:pStyle w:val="CRCoverPage"/>
              <w:spacing w:after="0"/>
              <w:jc w:val="center"/>
              <w:rPr>
                <w:b/>
                <w:caps/>
                <w:noProof/>
              </w:rPr>
            </w:pPr>
            <w:r>
              <w:rPr>
                <w:b/>
                <w:caps/>
                <w:noProof/>
              </w:rPr>
              <w:t>x</w:t>
            </w:r>
          </w:p>
        </w:tc>
        <w:tc>
          <w:tcPr>
            <w:tcW w:w="2977" w:type="dxa"/>
            <w:gridSpan w:val="4"/>
          </w:tcPr>
          <w:p w14:paraId="6305FC47" w14:textId="77777777" w:rsidR="00F14E92" w:rsidRDefault="00F14E92" w:rsidP="00F14E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C1F22" w14:textId="11DF3DD6" w:rsidR="00F14E92" w:rsidRDefault="00F14E92" w:rsidP="00F14E92">
            <w:pPr>
              <w:pStyle w:val="CRCoverPage"/>
              <w:spacing w:after="0"/>
              <w:ind w:left="99"/>
              <w:rPr>
                <w:noProof/>
              </w:rPr>
            </w:pPr>
          </w:p>
        </w:tc>
      </w:tr>
      <w:tr w:rsidR="00F14E92" w14:paraId="73FF1587" w14:textId="77777777" w:rsidTr="00547111">
        <w:tc>
          <w:tcPr>
            <w:tcW w:w="2694" w:type="dxa"/>
            <w:gridSpan w:val="2"/>
            <w:tcBorders>
              <w:left w:val="single" w:sz="4" w:space="0" w:color="auto"/>
            </w:tcBorders>
          </w:tcPr>
          <w:p w14:paraId="49D36DC4" w14:textId="77777777" w:rsidR="00F14E92" w:rsidRDefault="00F14E92" w:rsidP="00F14E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6C5D4" w14:textId="77777777" w:rsidR="00F14E92" w:rsidRDefault="00F14E92" w:rsidP="00F14E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036C0" w14:textId="77777777" w:rsidR="00F14E92" w:rsidRDefault="00F14E92" w:rsidP="00F14E92">
            <w:pPr>
              <w:pStyle w:val="CRCoverPage"/>
              <w:spacing w:after="0"/>
              <w:jc w:val="center"/>
              <w:rPr>
                <w:b/>
                <w:caps/>
                <w:noProof/>
              </w:rPr>
            </w:pPr>
            <w:r>
              <w:rPr>
                <w:b/>
                <w:caps/>
                <w:noProof/>
              </w:rPr>
              <w:t>x</w:t>
            </w:r>
          </w:p>
        </w:tc>
        <w:tc>
          <w:tcPr>
            <w:tcW w:w="2977" w:type="dxa"/>
            <w:gridSpan w:val="4"/>
          </w:tcPr>
          <w:p w14:paraId="5AC12A55" w14:textId="77777777" w:rsidR="00F14E92" w:rsidRDefault="00F14E92" w:rsidP="00F14E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81DCC4" w14:textId="3C53EE25" w:rsidR="00F14E92" w:rsidRDefault="00F14E92" w:rsidP="00F14E92">
            <w:pPr>
              <w:pStyle w:val="CRCoverPage"/>
              <w:spacing w:after="0"/>
              <w:ind w:left="99"/>
              <w:rPr>
                <w:noProof/>
              </w:rPr>
            </w:pPr>
          </w:p>
        </w:tc>
      </w:tr>
      <w:tr w:rsidR="00F14E92" w14:paraId="2DF3E180" w14:textId="77777777" w:rsidTr="00547111">
        <w:tc>
          <w:tcPr>
            <w:tcW w:w="2694" w:type="dxa"/>
            <w:gridSpan w:val="2"/>
            <w:tcBorders>
              <w:left w:val="single" w:sz="4" w:space="0" w:color="auto"/>
            </w:tcBorders>
          </w:tcPr>
          <w:p w14:paraId="1BE9E371" w14:textId="77777777" w:rsidR="00F14E92" w:rsidRDefault="00F14E92" w:rsidP="00F14E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72237" w14:textId="77777777" w:rsidR="00F14E92" w:rsidRDefault="00F14E92" w:rsidP="00F14E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892B6" w14:textId="77777777" w:rsidR="00F14E92" w:rsidRDefault="00F14E92" w:rsidP="00F14E92">
            <w:pPr>
              <w:pStyle w:val="CRCoverPage"/>
              <w:spacing w:after="0"/>
              <w:jc w:val="center"/>
              <w:rPr>
                <w:b/>
                <w:caps/>
                <w:noProof/>
              </w:rPr>
            </w:pPr>
            <w:r>
              <w:rPr>
                <w:b/>
                <w:caps/>
                <w:noProof/>
              </w:rPr>
              <w:t>x</w:t>
            </w:r>
          </w:p>
        </w:tc>
        <w:tc>
          <w:tcPr>
            <w:tcW w:w="2977" w:type="dxa"/>
            <w:gridSpan w:val="4"/>
          </w:tcPr>
          <w:p w14:paraId="3CA13E56" w14:textId="77777777" w:rsidR="00F14E92" w:rsidRDefault="00F14E92" w:rsidP="00F14E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14A81" w14:textId="7AE3CC24" w:rsidR="00F14E92" w:rsidRDefault="00F14E92" w:rsidP="00F14E92">
            <w:pPr>
              <w:pStyle w:val="CRCoverPage"/>
              <w:spacing w:after="0"/>
              <w:ind w:left="99"/>
              <w:rPr>
                <w:noProof/>
              </w:rPr>
            </w:pPr>
          </w:p>
        </w:tc>
      </w:tr>
      <w:tr w:rsidR="001E41F3" w14:paraId="7F8CCF5F" w14:textId="77777777" w:rsidTr="008863B9">
        <w:tc>
          <w:tcPr>
            <w:tcW w:w="2694" w:type="dxa"/>
            <w:gridSpan w:val="2"/>
            <w:tcBorders>
              <w:left w:val="single" w:sz="4" w:space="0" w:color="auto"/>
            </w:tcBorders>
          </w:tcPr>
          <w:p w14:paraId="001EAC8B" w14:textId="77777777" w:rsidR="001E41F3" w:rsidRDefault="001E41F3">
            <w:pPr>
              <w:pStyle w:val="CRCoverPage"/>
              <w:spacing w:after="0"/>
              <w:rPr>
                <w:b/>
                <w:i/>
                <w:noProof/>
              </w:rPr>
            </w:pPr>
          </w:p>
        </w:tc>
        <w:tc>
          <w:tcPr>
            <w:tcW w:w="6946" w:type="dxa"/>
            <w:gridSpan w:val="9"/>
            <w:tcBorders>
              <w:right w:val="single" w:sz="4" w:space="0" w:color="auto"/>
            </w:tcBorders>
          </w:tcPr>
          <w:p w14:paraId="33CDF716" w14:textId="77777777" w:rsidR="001E41F3" w:rsidRDefault="001E41F3">
            <w:pPr>
              <w:pStyle w:val="CRCoverPage"/>
              <w:spacing w:after="0"/>
              <w:rPr>
                <w:noProof/>
              </w:rPr>
            </w:pPr>
          </w:p>
        </w:tc>
      </w:tr>
      <w:tr w:rsidR="001E41F3" w14:paraId="63805364" w14:textId="77777777" w:rsidTr="008863B9">
        <w:tc>
          <w:tcPr>
            <w:tcW w:w="2694" w:type="dxa"/>
            <w:gridSpan w:val="2"/>
            <w:tcBorders>
              <w:left w:val="single" w:sz="4" w:space="0" w:color="auto"/>
              <w:bottom w:val="single" w:sz="4" w:space="0" w:color="auto"/>
            </w:tcBorders>
          </w:tcPr>
          <w:p w14:paraId="57FC69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6ADBD6" w14:textId="77777777" w:rsidR="001E41F3" w:rsidRDefault="001E41F3">
            <w:pPr>
              <w:pStyle w:val="CRCoverPage"/>
              <w:spacing w:after="0"/>
              <w:ind w:left="100"/>
              <w:rPr>
                <w:noProof/>
              </w:rPr>
            </w:pPr>
          </w:p>
        </w:tc>
      </w:tr>
      <w:tr w:rsidR="008863B9" w:rsidRPr="008863B9" w14:paraId="6F5B2E76" w14:textId="77777777" w:rsidTr="008863B9">
        <w:tc>
          <w:tcPr>
            <w:tcW w:w="2694" w:type="dxa"/>
            <w:gridSpan w:val="2"/>
            <w:tcBorders>
              <w:top w:val="single" w:sz="4" w:space="0" w:color="auto"/>
              <w:bottom w:val="single" w:sz="4" w:space="0" w:color="auto"/>
            </w:tcBorders>
          </w:tcPr>
          <w:p w14:paraId="4D0C1B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5780B" w14:textId="77777777" w:rsidR="008863B9" w:rsidRPr="008863B9" w:rsidRDefault="008863B9">
            <w:pPr>
              <w:pStyle w:val="CRCoverPage"/>
              <w:spacing w:after="0"/>
              <w:ind w:left="100"/>
              <w:rPr>
                <w:noProof/>
                <w:sz w:val="8"/>
                <w:szCs w:val="8"/>
              </w:rPr>
            </w:pPr>
          </w:p>
        </w:tc>
      </w:tr>
      <w:tr w:rsidR="008863B9" w14:paraId="3EFC8004" w14:textId="77777777" w:rsidTr="008863B9">
        <w:tc>
          <w:tcPr>
            <w:tcW w:w="2694" w:type="dxa"/>
            <w:gridSpan w:val="2"/>
            <w:tcBorders>
              <w:top w:val="single" w:sz="4" w:space="0" w:color="auto"/>
              <w:left w:val="single" w:sz="4" w:space="0" w:color="auto"/>
              <w:bottom w:val="single" w:sz="4" w:space="0" w:color="auto"/>
            </w:tcBorders>
          </w:tcPr>
          <w:p w14:paraId="181257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E2CE1" w14:textId="77777777" w:rsidR="008863B9" w:rsidRDefault="008863B9">
            <w:pPr>
              <w:pStyle w:val="CRCoverPage"/>
              <w:spacing w:after="0"/>
              <w:ind w:left="100"/>
              <w:rPr>
                <w:noProof/>
              </w:rPr>
            </w:pPr>
          </w:p>
        </w:tc>
      </w:tr>
    </w:tbl>
    <w:p w14:paraId="77C7EFD8" w14:textId="77777777" w:rsidR="001E41F3" w:rsidRDefault="001E41F3">
      <w:pPr>
        <w:pStyle w:val="CRCoverPage"/>
        <w:spacing w:after="0"/>
        <w:rPr>
          <w:noProof/>
          <w:sz w:val="8"/>
          <w:szCs w:val="8"/>
        </w:rPr>
      </w:pPr>
    </w:p>
    <w:p w14:paraId="4C491B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BEEACB" w14:textId="77777777" w:rsidR="00632A4E" w:rsidRPr="00251482" w:rsidRDefault="00632A4E" w:rsidP="00632A4E">
      <w:pPr>
        <w:rPr>
          <w:noProof/>
          <w:color w:val="FF0000"/>
        </w:rPr>
      </w:pPr>
      <w:r w:rsidRPr="00251482">
        <w:rPr>
          <w:noProof/>
          <w:color w:val="FF0000"/>
        </w:rPr>
        <w:lastRenderedPageBreak/>
        <w:t>--- Unchanged parts are omitted ---</w:t>
      </w:r>
    </w:p>
    <w:p w14:paraId="56422ABD" w14:textId="77777777" w:rsidR="00632A4E" w:rsidRPr="00147F39" w:rsidRDefault="00534561" w:rsidP="00632A4E">
      <w:pPr>
        <w:pStyle w:val="Heading4"/>
        <w:rPr>
          <w:lang w:eastAsia="ko-KR"/>
        </w:rPr>
      </w:pPr>
      <w:r w:rsidRPr="00147F39">
        <w:t>7.6.3.2</w:t>
      </w:r>
      <w:r w:rsidRPr="00147F39">
        <w:tab/>
      </w:r>
      <w:r w:rsidR="00632A4E" w:rsidRPr="00147F39">
        <w:rPr>
          <w:rFonts w:hint="eastAsia"/>
          <w:lang w:eastAsia="ko-KR"/>
        </w:rPr>
        <w:t>Spatially-</w:t>
      </w:r>
      <w:r w:rsidR="00632A4E" w:rsidRPr="00147F39">
        <w:rPr>
          <w:lang w:eastAsia="ko-KR"/>
        </w:rPr>
        <w:t>c</w:t>
      </w:r>
      <w:r w:rsidR="00632A4E" w:rsidRPr="00147F39">
        <w:rPr>
          <w:rFonts w:hint="eastAsia"/>
          <w:lang w:eastAsia="ko-KR"/>
        </w:rPr>
        <w:t>onsistent UT</w:t>
      </w:r>
      <w:r w:rsidR="00632A4E">
        <w:rPr>
          <w:lang w:eastAsia="ko-KR"/>
        </w:rPr>
        <w:t>/BS</w:t>
      </w:r>
      <w:r w:rsidR="00632A4E" w:rsidRPr="00147F39">
        <w:rPr>
          <w:rFonts w:hint="eastAsia"/>
          <w:lang w:eastAsia="ko-KR"/>
        </w:rPr>
        <w:t xml:space="preserve"> </w:t>
      </w:r>
      <w:r w:rsidR="00632A4E" w:rsidRPr="00147F39">
        <w:rPr>
          <w:lang w:eastAsia="ko-KR"/>
        </w:rPr>
        <w:t>m</w:t>
      </w:r>
      <w:r w:rsidR="00632A4E" w:rsidRPr="00147F39">
        <w:rPr>
          <w:rFonts w:hint="eastAsia"/>
          <w:lang w:eastAsia="ko-KR"/>
        </w:rPr>
        <w:t xml:space="preserve">obility </w:t>
      </w:r>
      <w:r w:rsidR="00632A4E" w:rsidRPr="00147F39">
        <w:rPr>
          <w:lang w:eastAsia="ko-KR"/>
        </w:rPr>
        <w:t>modelling</w:t>
      </w:r>
    </w:p>
    <w:p w14:paraId="436E68F4" w14:textId="77777777" w:rsidR="00632A4E" w:rsidRPr="00147F39" w:rsidRDefault="00632A4E" w:rsidP="00632A4E">
      <w:pPr>
        <w:rPr>
          <w:lang w:val="en-US" w:eastAsia="ko-KR"/>
        </w:rPr>
      </w:pPr>
      <w:r w:rsidRPr="00147F39">
        <w:rPr>
          <w:lang w:val="en-US" w:eastAsia="ko-KR"/>
        </w:rPr>
        <w:t>For mobility simulation enhancement, two alternative spatial consistency procedures – Procedure A and Procedure B – are described as follows. The procedures presented below consider the downlink direction same as in Subclause 7.5.</w:t>
      </w:r>
    </w:p>
    <w:p w14:paraId="7DBD3FBD" w14:textId="77777777" w:rsidR="00632A4E" w:rsidRPr="00147F39" w:rsidRDefault="00632A4E" w:rsidP="00632A4E">
      <w:pPr>
        <w:rPr>
          <w:b/>
          <w:lang w:val="en-US" w:eastAsia="ko-KR"/>
        </w:rPr>
      </w:pPr>
      <w:r w:rsidRPr="00147F39">
        <w:rPr>
          <w:b/>
          <w:lang w:val="en-US" w:eastAsia="ko-KR"/>
        </w:rPr>
        <w:t>Procedure A:</w:t>
      </w:r>
    </w:p>
    <w:p w14:paraId="60433377" w14:textId="77777777" w:rsidR="00632A4E" w:rsidRPr="00147F39" w:rsidRDefault="00632A4E" w:rsidP="00632A4E">
      <w:pPr>
        <w:rPr>
          <w:rFonts w:eastAsia="SimSun"/>
          <w:lang w:val="en-US" w:eastAsia="zh-CN"/>
        </w:rPr>
      </w:pPr>
      <w:r w:rsidRPr="00147F39">
        <w:rPr>
          <w:lang w:val="en-US" w:eastAsia="ko-KR"/>
        </w:rPr>
        <w:t xml:space="preserve">For </w:t>
      </w:r>
      <w:r w:rsidRPr="00147F39">
        <w:rPr>
          <w:position w:val="-12"/>
        </w:rPr>
        <w:object w:dxaOrig="600" w:dyaOrig="360" w14:anchorId="0B634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pt" o:ole="">
            <v:imagedata r:id="rId13" o:title=""/>
          </v:shape>
          <o:OLEObject Type="Embed" ProgID="Equation.3" ShapeID="_x0000_i1025" DrawAspect="Content" ObjectID="_1636454124" r:id="rId14"/>
        </w:object>
      </w:r>
      <w:r w:rsidRPr="00147F39">
        <w:rPr>
          <w:lang w:val="en-US" w:eastAsia="ko-KR"/>
        </w:rPr>
        <w:t xml:space="preserve"> when a UT</w:t>
      </w:r>
      <w:r>
        <w:rPr>
          <w:lang w:val="en-US" w:eastAsia="ko-KR"/>
        </w:rPr>
        <w:t>/BS</w:t>
      </w:r>
      <w:r w:rsidRPr="00147F39">
        <w:rPr>
          <w:lang w:val="en-US" w:eastAsia="ko-KR"/>
        </w:rPr>
        <w:t xml:space="preserve"> is dropped into the network, spatially consistent powers/delays/angles of clusters are generated according to Subclause 7.6.3.1.</w:t>
      </w:r>
      <w:r w:rsidRPr="00147F39">
        <w:rPr>
          <w:rFonts w:eastAsia="SimSun" w:hint="eastAsia"/>
          <w:lang w:val="en-US" w:eastAsia="zh-CN"/>
        </w:rPr>
        <w:t xml:space="preserve"> </w:t>
      </w:r>
    </w:p>
    <w:p w14:paraId="0D1A352C" w14:textId="77777777" w:rsidR="00632A4E" w:rsidRPr="00D861C3" w:rsidRDefault="00632A4E" w:rsidP="00632A4E">
      <w:pPr>
        <w:rPr>
          <w:lang w:eastAsia="ko-KR"/>
        </w:rPr>
      </w:pPr>
      <w:r w:rsidRPr="00147F39">
        <w:rPr>
          <w:rFonts w:eastAsia="SimSun" w:hint="eastAsia"/>
          <w:lang w:eastAsia="zh-CN"/>
        </w:rPr>
        <w:t>The updated distance of UT</w:t>
      </w:r>
      <w:r>
        <w:rPr>
          <w:rFonts w:eastAsia="SimSun"/>
          <w:lang w:eastAsia="zh-CN"/>
        </w:rPr>
        <w:t>/BS</w:t>
      </w:r>
      <w:r w:rsidRPr="00147F39">
        <w:rPr>
          <w:rFonts w:eastAsia="SimSun" w:hint="eastAsia"/>
          <w:lang w:eastAsia="zh-CN"/>
        </w:rPr>
        <w:t xml:space="preserve"> should be limited within 1 meter, i.e. </w:t>
      </w:r>
      <w:r w:rsidRPr="00147F39">
        <w:rPr>
          <w:lang w:eastAsia="ko-KR"/>
        </w:rPr>
        <w:t xml:space="preserve">when </w:t>
      </w:r>
      <w:r w:rsidRPr="00147F39">
        <w:rPr>
          <w:position w:val="-6"/>
        </w:rPr>
        <w:object w:dxaOrig="1140" w:dyaOrig="279" w14:anchorId="7A4C0343">
          <v:shape id="_x0000_i1026" type="#_x0000_t75" style="width:57pt;height:15pt" o:ole="">
            <v:imagedata r:id="rId15" o:title=""/>
          </v:shape>
          <o:OLEObject Type="Embed" ProgID="Equation.DSMT4" ShapeID="_x0000_i1026" DrawAspect="Content" ObjectID="_1636454125" r:id="rId16"/>
        </w:object>
      </w:r>
      <w:r w:rsidRPr="00147F39">
        <w:rPr>
          <w:rFonts w:eastAsia="SimSun" w:hint="eastAsia"/>
          <w:lang w:val="en-US" w:eastAsia="zh-CN"/>
        </w:rPr>
        <w:t>, and the updated procedure in the following should take the closest realization instead of</w:t>
      </w:r>
      <w:r w:rsidRPr="00147F39">
        <w:rPr>
          <w:rFonts w:eastAsia="SimSun" w:hint="eastAsia"/>
          <w:i/>
          <w:lang w:val="en-US" w:eastAsia="zh-CN"/>
        </w:rPr>
        <w:t xml:space="preserve"> </w:t>
      </w:r>
      <w:r w:rsidRPr="00147F39">
        <w:rPr>
          <w:position w:val="-12"/>
        </w:rPr>
        <w:object w:dxaOrig="600" w:dyaOrig="360" w14:anchorId="51262570">
          <v:shape id="_x0000_i1027" type="#_x0000_t75" style="width:28.5pt;height:21pt" o:ole="">
            <v:imagedata r:id="rId13" o:title=""/>
          </v:shape>
          <o:OLEObject Type="Embed" ProgID="Equation.3" ShapeID="_x0000_i1027" DrawAspect="Content" ObjectID="_1636454126" r:id="rId17"/>
        </w:object>
      </w:r>
      <w:r w:rsidRPr="00147F39">
        <w:rPr>
          <w:rFonts w:eastAsia="SimSun" w:hint="eastAsia"/>
          <w:kern w:val="2"/>
          <w:sz w:val="22"/>
          <w:szCs w:val="22"/>
          <w:lang w:eastAsia="zh-CN"/>
        </w:rPr>
        <w:t>.</w:t>
      </w:r>
      <w:r>
        <w:rPr>
          <w:rFonts w:eastAsia="SimSun"/>
          <w:kern w:val="2"/>
          <w:szCs w:val="22"/>
          <w:lang w:eastAsia="zh-CN"/>
        </w:rPr>
        <w:t xml:space="preserve"> In case the absolute time of arrival modeling of clause 7.6.9 is simultaneously used, the update distance should be the minimum of 1 meter and</w:t>
      </w:r>
      <m:oMath>
        <m:f>
          <m:fPr>
            <m:type m:val="lin"/>
            <m:ctrlPr>
              <w:rPr>
                <w:rFonts w:ascii="Cambria Math" w:eastAsia="SimSun" w:hAnsi="Cambria Math"/>
                <w:i/>
                <w:kern w:val="2"/>
                <w:szCs w:val="22"/>
                <w:lang w:eastAsia="zh-CN"/>
              </w:rPr>
            </m:ctrlPr>
          </m:fPr>
          <m:num>
            <m:sSub>
              <m:sSubPr>
                <m:ctrlPr>
                  <w:rPr>
                    <w:rFonts w:ascii="Cambria Math" w:eastAsia="SimSun" w:hAnsi="Cambria Math"/>
                    <w:i/>
                    <w:kern w:val="2"/>
                    <w:szCs w:val="22"/>
                    <w:lang w:eastAsia="zh-CN"/>
                  </w:rPr>
                </m:ctrlPr>
              </m:sSubPr>
              <m:e>
                <m:r>
                  <w:rPr>
                    <w:rFonts w:ascii="Cambria Math" w:eastAsia="SimSun" w:hAnsi="Cambria Math"/>
                    <w:kern w:val="2"/>
                    <w:szCs w:val="22"/>
                    <w:lang w:eastAsia="zh-CN"/>
                  </w:rPr>
                  <m:t>d</m:t>
                </m:r>
              </m:e>
              <m:sub>
                <m:r>
                  <m:rPr>
                    <m:sty m:val="p"/>
                  </m:rPr>
                  <w:rPr>
                    <w:rFonts w:ascii="Cambria Math" w:eastAsia="SimSun" w:hAnsi="Cambria Math"/>
                    <w:kern w:val="2"/>
                    <w:szCs w:val="22"/>
                    <w:lang w:eastAsia="zh-CN"/>
                  </w:rPr>
                  <m:t>3D</m:t>
                </m:r>
              </m:sub>
            </m:sSub>
          </m:num>
          <m:den>
            <m:r>
              <w:rPr>
                <w:rFonts w:ascii="Cambria Math" w:eastAsia="SimSun" w:hAnsi="Cambria Math"/>
                <w:kern w:val="2"/>
                <w:szCs w:val="22"/>
                <w:lang w:eastAsia="zh-CN"/>
              </w:rPr>
              <m:t>10</m:t>
            </m:r>
          </m:den>
        </m:f>
      </m:oMath>
      <w:r>
        <w:rPr>
          <w:rFonts w:eastAsia="SimSun"/>
          <w:kern w:val="2"/>
          <w:szCs w:val="22"/>
          <w:lang w:eastAsia="zh-CN"/>
        </w:rPr>
        <w:t xml:space="preserve">. </w:t>
      </w:r>
    </w:p>
    <w:p w14:paraId="4176A3C3" w14:textId="77777777" w:rsidR="00632A4E" w:rsidRPr="00147F39" w:rsidRDefault="00632A4E" w:rsidP="00632A4E">
      <w:pPr>
        <w:rPr>
          <w:lang w:eastAsia="ko-KR"/>
        </w:rPr>
      </w:pPr>
      <w:r w:rsidRPr="00147F39">
        <w:rPr>
          <w:lang w:val="en-US" w:eastAsia="ko-KR"/>
        </w:rPr>
        <w:t xml:space="preserve">At </w:t>
      </w:r>
      <w:r w:rsidRPr="00147F39">
        <w:rPr>
          <w:position w:val="-12"/>
        </w:rPr>
        <w:object w:dxaOrig="1219" w:dyaOrig="360" w14:anchorId="3F771C85">
          <v:shape id="_x0000_i1028" type="#_x0000_t75" style="width:65.25pt;height:21pt" o:ole="">
            <v:imagedata r:id="rId18" o:title=""/>
          </v:shape>
          <o:OLEObject Type="Embed" ProgID="Equation.3" ShapeID="_x0000_i1028" DrawAspect="Content" ObjectID="_1636454127" r:id="rId19"/>
        </w:object>
      </w:r>
      <w:r w:rsidRPr="00147F39">
        <w:rPr>
          <w:lang w:val="en-US" w:eastAsia="ko-KR"/>
        </w:rPr>
        <w:t>, update channel cluster power/delay/angles based on UT</w:t>
      </w:r>
      <w:r>
        <w:rPr>
          <w:lang w:val="en-US" w:eastAsia="ko-KR"/>
        </w:rPr>
        <w:t>/BS</w:t>
      </w:r>
      <w:r w:rsidRPr="00147F39">
        <w:rPr>
          <w:lang w:val="en-US" w:eastAsia="ko-KR"/>
        </w:rPr>
        <w:t xml:space="preserve"> channel cluster power/delay/angles, moving speed moving direction and UT position at </w:t>
      </w:r>
      <w:r w:rsidRPr="00147F39">
        <w:rPr>
          <w:position w:val="-12"/>
        </w:rPr>
        <w:object w:dxaOrig="360" w:dyaOrig="360" w14:anchorId="578DE432">
          <v:shape id="_x0000_i1029" type="#_x0000_t75" style="width:21pt;height:21pt" o:ole="">
            <v:imagedata r:id="rId20" o:title=""/>
          </v:shape>
          <o:OLEObject Type="Embed" ProgID="Equation.3" ShapeID="_x0000_i1029" DrawAspect="Content" ObjectID="_1636454128" r:id="rId21"/>
        </w:object>
      </w:r>
      <w:r w:rsidRPr="00147F39">
        <w:rPr>
          <w:i/>
          <w:lang w:val="en-US" w:eastAsia="ko-KR"/>
        </w:rPr>
        <w:t>.</w:t>
      </w:r>
    </w:p>
    <w:p w14:paraId="7F755451" w14:textId="77777777" w:rsidR="00632A4E" w:rsidRDefault="00632A4E" w:rsidP="00632A4E">
      <w:pPr>
        <w:rPr>
          <w:lang w:val="en-US"/>
        </w:rPr>
      </w:pPr>
      <w:r w:rsidRPr="00147F39">
        <w:rPr>
          <w:u w:val="single"/>
          <w:lang w:val="en-US" w:eastAsia="ko-KR"/>
        </w:rPr>
        <w:t>Cluster delay</w:t>
      </w:r>
      <w:r w:rsidRPr="00147F39">
        <w:rPr>
          <w:lang w:val="en-US" w:eastAsia="ko-KR"/>
        </w:rPr>
        <w:t xml:space="preserve"> is updated as: </w:t>
      </w:r>
    </w:p>
    <w:p w14:paraId="53309785" w14:textId="77777777" w:rsidR="00632A4E" w:rsidRPr="00632C4C" w:rsidRDefault="00632A4E" w:rsidP="00632A4E">
      <w:pPr>
        <w:pStyle w:val="EQ"/>
        <w:tabs>
          <w:tab w:val="clear" w:pos="4536"/>
          <w:tab w:val="center" w:pos="4820"/>
        </w:tabs>
        <w:rPr>
          <w:lang w:val="en-US"/>
        </w:rPr>
      </w:pPr>
      <w:r>
        <w:rPr>
          <w:lang w:val="en-US"/>
        </w:rPr>
        <w:tab/>
      </w:r>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τ</m:t>
                </m:r>
              </m:e>
            </m:acc>
          </m:e>
          <m:sub>
            <m:r>
              <w:rPr>
                <w:rFonts w:ascii="Cambria Math" w:hAnsi="Cambria Math"/>
                <w:lang w:val="en-US"/>
              </w:rPr>
              <m:t>n</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sub>
            </m:sSub>
          </m:e>
        </m:d>
        <m:r>
          <m:rPr>
            <m:sty m:val="p"/>
          </m:rPr>
          <w:rPr>
            <w:rFonts w:ascii="Cambria Math" w:hAnsi="Cambria Math"/>
            <w:lang w:val="en-US"/>
          </w:rPr>
          <m:t>=</m:t>
        </m:r>
        <m:d>
          <m:dPr>
            <m:begChr m:val="{"/>
            <m:endChr m:val=""/>
            <m:ctrlPr>
              <w:rPr>
                <w:rFonts w:ascii="Cambria Math" w:hAnsi="Cambria Math"/>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τ</m:t>
                          </m:r>
                        </m:e>
                      </m:acc>
                    </m:e>
                    <m:sub>
                      <m:r>
                        <w:rPr>
                          <w:rFonts w:ascii="Cambria Math" w:hAnsi="Cambria Math"/>
                          <w:lang w:val="en-US"/>
                        </w:rPr>
                        <m:t>n</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r>
                            <m:rPr>
                              <m:sty m:val="p"/>
                            </m:rPr>
                            <w:rPr>
                              <w:rFonts w:ascii="Cambria Math" w:hAnsi="Cambria Math"/>
                              <w:lang w:val="en-US"/>
                            </w:rPr>
                            <m:t>-1</m:t>
                          </m:r>
                        </m:sub>
                      </m:sSub>
                    </m:e>
                  </m:d>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r</m:t>
                              </m:r>
                            </m:e>
                          </m:acc>
                        </m:e>
                        <m:sub>
                          <m:r>
                            <m:rPr>
                              <m:sty m:val="p"/>
                            </m:rPr>
                            <w:rPr>
                              <w:rFonts w:ascii="Cambria Math" w:hAnsi="Cambria Math"/>
                              <w:lang w:val="en-US"/>
                            </w:rPr>
                            <m:t>rx,</m:t>
                          </m:r>
                          <m:r>
                            <w:rPr>
                              <w:rFonts w:ascii="Cambria Math" w:hAnsi="Cambria Math"/>
                              <w:lang w:val="en-US"/>
                            </w:rPr>
                            <m:t>n</m:t>
                          </m:r>
                        </m:sub>
                      </m:sSub>
                      <m:sSup>
                        <m:sSupPr>
                          <m:ctrlPr>
                            <w:rPr>
                              <w:rFonts w:ascii="Cambria Math" w:hAnsi="Cambria Math"/>
                              <w:lang w:val="en-US"/>
                            </w:rPr>
                          </m:ctrlPr>
                        </m:sSupPr>
                        <m:e>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r>
                                    <m:rPr>
                                      <m:sty m:val="p"/>
                                    </m:rPr>
                                    <w:rPr>
                                      <w:rFonts w:ascii="Cambria Math" w:hAnsi="Cambria Math"/>
                                      <w:lang w:val="en-US"/>
                                    </w:rPr>
                                    <m:t>-1</m:t>
                                  </m:r>
                                </m:sub>
                              </m:sSub>
                            </m:e>
                          </m:d>
                        </m:e>
                        <m:sup>
                          <m:r>
                            <w:rPr>
                              <w:rFonts w:ascii="Cambria Math" w:hAnsi="Cambria Math"/>
                              <w:lang w:val="en-US"/>
                            </w:rPr>
                            <m:t>T</m:t>
                          </m:r>
                        </m:sup>
                      </m:sSup>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v</m:t>
                              </m:r>
                            </m:e>
                          </m:acc>
                        </m:e>
                        <m:sub>
                          <m:r>
                            <m:rPr>
                              <m:sty m:val="p"/>
                            </m:rPr>
                            <w:rPr>
                              <w:rFonts w:ascii="Cambria Math" w:hAnsi="Cambria Math"/>
                              <w:lang w:val="en-US"/>
                            </w:rPr>
                            <m:t>rx</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r>
                                <m:rPr>
                                  <m:sty m:val="p"/>
                                </m:rPr>
                                <w:rPr>
                                  <w:rFonts w:ascii="Cambria Math" w:hAnsi="Cambria Math"/>
                                  <w:lang w:val="en-US"/>
                                </w:rPr>
                                <m:t>-1</m:t>
                              </m:r>
                            </m:sub>
                          </m:sSub>
                        </m:e>
                      </m:d>
                      <m:r>
                        <m:rPr>
                          <m:sty m:val="p"/>
                        </m:rPr>
                        <w:rPr>
                          <w:rFonts w:ascii="Cambria Math" w:hAnsi="Cambria Math"/>
                          <w:lang w:val="en-US"/>
                        </w:rPr>
                        <m:t>+</m:t>
                      </m:r>
                      <m:sSub>
                        <m:sSubPr>
                          <m:ctrlPr>
                            <w:rPr>
                              <w:rFonts w:ascii="Cambria Math" w:hAnsi="Cambria Math"/>
                              <w:lang w:val="en-US"/>
                            </w:rPr>
                          </m:ctrlPr>
                        </m:sSubPr>
                        <m:e>
                          <m:acc>
                            <m:accPr>
                              <m:ctrlPr>
                                <w:rPr>
                                  <w:rFonts w:ascii="Cambria Math" w:hAnsi="Cambria Math"/>
                                  <w:lang w:val="en-US"/>
                                </w:rPr>
                              </m:ctrlPr>
                            </m:accPr>
                            <m:e>
                              <m:r>
                                <w:rPr>
                                  <w:rFonts w:ascii="Cambria Math" w:hAnsi="Cambria Math"/>
                                  <w:lang w:val="en-US"/>
                                </w:rPr>
                                <m:t>r</m:t>
                              </m:r>
                            </m:e>
                          </m:acc>
                        </m:e>
                        <m:sub>
                          <m:r>
                            <m:rPr>
                              <m:sty m:val="p"/>
                            </m:rPr>
                            <w:rPr>
                              <w:rFonts w:ascii="Cambria Math" w:hAnsi="Cambria Math"/>
                              <w:lang w:val="en-US"/>
                            </w:rPr>
                            <m:t>tx,</m:t>
                          </m:r>
                          <m:r>
                            <w:rPr>
                              <w:rFonts w:ascii="Cambria Math" w:hAnsi="Cambria Math"/>
                              <w:lang w:val="en-US"/>
                            </w:rPr>
                            <m:t>n</m:t>
                          </m:r>
                        </m:sub>
                      </m:sSub>
                      <m:sSup>
                        <m:sSupPr>
                          <m:ctrlPr>
                            <w:rPr>
                              <w:rFonts w:ascii="Cambria Math" w:hAnsi="Cambria Math"/>
                              <w:lang w:val="en-US"/>
                            </w:rPr>
                          </m:ctrlPr>
                        </m:sSupPr>
                        <m:e>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r>
                                    <m:rPr>
                                      <m:sty m:val="p"/>
                                    </m:rPr>
                                    <w:rPr>
                                      <w:rFonts w:ascii="Cambria Math" w:hAnsi="Cambria Math"/>
                                      <w:lang w:val="en-US"/>
                                    </w:rPr>
                                    <m:t>-1</m:t>
                                  </m:r>
                                </m:sub>
                              </m:sSub>
                            </m:e>
                          </m:d>
                        </m:e>
                        <m:sup>
                          <m:r>
                            <w:rPr>
                              <w:rFonts w:ascii="Cambria Math" w:hAnsi="Cambria Math"/>
                              <w:lang w:val="en-US"/>
                            </w:rPr>
                            <m:t>T</m:t>
                          </m:r>
                        </m:sup>
                      </m:sSup>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v</m:t>
                              </m:r>
                            </m:e>
                          </m:acc>
                        </m:e>
                        <m:sub>
                          <m:r>
                            <m:rPr>
                              <m:sty m:val="p"/>
                            </m:rPr>
                            <w:rPr>
                              <w:rFonts w:ascii="Cambria Math" w:hAnsi="Cambria Math"/>
                              <w:lang w:val="en-US"/>
                            </w:rPr>
                            <m:t>tx</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k</m:t>
                              </m:r>
                              <m:r>
                                <m:rPr>
                                  <m:sty m:val="p"/>
                                </m:rPr>
                                <w:rPr>
                                  <w:rFonts w:ascii="Cambria Math" w:hAnsi="Cambria Math"/>
                                  <w:lang w:val="en-US"/>
                                </w:rPr>
                                <m:t>-1</m:t>
                              </m:r>
                            </m:sub>
                          </m:sSub>
                        </m:e>
                      </m:d>
                    </m:num>
                    <m:den>
                      <m:r>
                        <w:rPr>
                          <w:rFonts w:ascii="Cambria Math" w:hAnsi="Cambria Math"/>
                          <w:lang w:val="en-US"/>
                        </w:rPr>
                        <m:t>c</m:t>
                      </m:r>
                    </m:den>
                  </m:f>
                  <m:r>
                    <m:rPr>
                      <m:sty m:val="p"/>
                    </m:rPr>
                    <w:rPr>
                      <w:rFonts w:ascii="Cambria Math" w:hAnsi="Cambria Math"/>
                      <w:lang w:val="en-US"/>
                    </w:rPr>
                    <m:t>∆</m:t>
                  </m:r>
                  <m:r>
                    <w:rPr>
                      <w:rFonts w:ascii="Cambria Math" w:hAnsi="Cambria Math"/>
                      <w:lang w:val="en-US"/>
                    </w:rPr>
                    <m:t>t</m:t>
                  </m:r>
                </m:e>
                <m:e>
                  <m:r>
                    <m:rPr>
                      <m:sty m:val="p"/>
                    </m:rPr>
                    <w:rPr>
                      <w:rFonts w:ascii="Cambria Math" w:hAnsi="Cambria Math"/>
                      <w:lang w:val="en-US"/>
                    </w:rPr>
                    <m:t xml:space="preserve">for </m:t>
                  </m:r>
                  <m:r>
                    <w:rPr>
                      <w:rFonts w:ascii="Cambria Math" w:hAnsi="Cambria Math"/>
                      <w:lang w:val="en-US"/>
                    </w:rPr>
                    <m:t>k</m:t>
                  </m:r>
                  <m:r>
                    <m:rPr>
                      <m:sty m:val="p"/>
                    </m:rPr>
                    <w:rPr>
                      <w:rFonts w:ascii="Cambria Math" w:hAnsi="Cambria Math"/>
                      <w:lang w:val="en-US"/>
                    </w:rPr>
                    <m:t>&gt;0</m:t>
                  </m:r>
                </m:e>
              </m:mr>
              <m:mr>
                <m:e>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n</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τ</m:t>
                      </m:r>
                    </m:e>
                    <m:sub>
                      <m:r>
                        <m:rPr>
                          <m:sty m:val="p"/>
                        </m:rPr>
                        <w:rPr>
                          <w:rFonts w:ascii="Cambria Math" w:hAnsi="Cambria Math"/>
                          <w:lang w:val="en-US"/>
                        </w:rPr>
                        <m:t>∆</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e>
                  </m:d>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d</m:t>
                          </m:r>
                        </m:e>
                        <m:sub>
                          <m:r>
                            <m:rPr>
                              <m:sty m:val="p"/>
                            </m:rPr>
                            <w:rPr>
                              <w:rFonts w:ascii="Cambria Math" w:hAnsi="Cambria Math"/>
                              <w:lang w:val="en-US"/>
                            </w:rPr>
                            <m:t>3D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r>
                        <m:rPr>
                          <m:sty m:val="p"/>
                        </m:rPr>
                        <w:rPr>
                          <w:rFonts w:ascii="Cambria Math" w:hAnsi="Cambria Math"/>
                          <w:lang w:val="en-US"/>
                        </w:rPr>
                        <m:t>)</m:t>
                      </m:r>
                    </m:num>
                    <m:den>
                      <m:r>
                        <w:rPr>
                          <w:rFonts w:ascii="Cambria Math" w:hAnsi="Cambria Math"/>
                          <w:lang w:val="en-US"/>
                        </w:rPr>
                        <m:t>c</m:t>
                      </m:r>
                    </m:den>
                  </m:f>
                </m:e>
                <m:e>
                  <m:r>
                    <m:rPr>
                      <m:sty m:val="p"/>
                    </m:rPr>
                    <w:rPr>
                      <w:rFonts w:ascii="Cambria Math" w:hAnsi="Cambria Math"/>
                      <w:lang w:val="en-US"/>
                    </w:rPr>
                    <m:t xml:space="preserve">for </m:t>
                  </m:r>
                  <m:r>
                    <w:rPr>
                      <w:rFonts w:ascii="Cambria Math" w:hAnsi="Cambria Math"/>
                      <w:lang w:val="en-US"/>
                    </w:rPr>
                    <m:t>k</m:t>
                  </m:r>
                  <m:r>
                    <m:rPr>
                      <m:sty m:val="p"/>
                    </m:rPr>
                    <w:rPr>
                      <w:rFonts w:ascii="Cambria Math" w:hAnsi="Cambria Math"/>
                      <w:lang w:val="en-US"/>
                    </w:rPr>
                    <m:t>=0</m:t>
                  </m:r>
                </m:e>
              </m:mr>
            </m:m>
          </m:e>
        </m:d>
      </m:oMath>
      <w:r>
        <w:rPr>
          <w:rFonts w:hint="eastAsia"/>
          <w:lang w:val="en-US"/>
        </w:rPr>
        <w:tab/>
      </w:r>
      <w:r w:rsidRPr="00632C4C">
        <w:rPr>
          <w:lang w:val="en-US"/>
        </w:rPr>
        <w:t>(7.6-9)</w:t>
      </w:r>
    </w:p>
    <w:p w14:paraId="0A3198F8" w14:textId="77777777" w:rsidR="00632A4E" w:rsidRPr="00BE2A5D" w:rsidRDefault="00632A4E" w:rsidP="00632A4E"/>
    <w:p w14:paraId="2BC618CB" w14:textId="77777777" w:rsidR="00632A4E" w:rsidRPr="00147F39" w:rsidRDefault="00632A4E" w:rsidP="00632A4E">
      <w:pPr>
        <w:rPr>
          <w:rFonts w:eastAsia="SimSun"/>
          <w:lang w:val="en-US" w:eastAsia="zh-CN"/>
        </w:rPr>
      </w:pPr>
      <w:r w:rsidRPr="00147F39">
        <w:rPr>
          <w:lang w:val="en-US"/>
        </w:rPr>
        <w:t xml:space="preserve">where </w:t>
      </w:r>
    </w:p>
    <w:p w14:paraId="69B1EE26" w14:textId="77777777" w:rsidR="00632A4E" w:rsidRPr="00E83F14" w:rsidRDefault="00632A4E" w:rsidP="00632A4E">
      <w:pPr>
        <w:pStyle w:val="B1"/>
      </w:pPr>
      <w:r w:rsidRPr="00147F39">
        <w:rPr>
          <w:position w:val="-6"/>
        </w:rPr>
        <w:object w:dxaOrig="180" w:dyaOrig="220" w14:anchorId="79782FBF">
          <v:shape id="_x0000_i1030" type="#_x0000_t75" style="width:6.75pt;height:6.75pt" o:ole="">
            <v:imagedata r:id="rId22" o:title=""/>
          </v:shape>
          <o:OLEObject Type="Embed" ProgID="Equation.3" ShapeID="_x0000_i1030" DrawAspect="Content" ObjectID="_1636454129" r:id="rId23"/>
        </w:object>
      </w:r>
      <w:r w:rsidRPr="00147F39">
        <w:rPr>
          <w:iCs/>
          <w:lang w:val="en-US" w:eastAsia="ko-KR"/>
        </w:rPr>
        <w:fldChar w:fldCharType="begin"/>
      </w:r>
      <w:r w:rsidRPr="00147F39">
        <w:rPr>
          <w:iCs/>
          <w:lang w:val="en-US" w:eastAsia="ko-KR"/>
        </w:rPr>
        <w:instrText xml:space="preserve"> QUOTE </w:instrText>
      </w:r>
      <w:r w:rsidR="00A76C9F">
        <w:rPr>
          <w:position w:val="-5"/>
        </w:rPr>
        <w:pict w14:anchorId="12CCAD92">
          <v:shape id="_x0000_i1031" type="#_x0000_t75" style="width:7.5pt;height:15pt" equationxml="&lt;">
            <v:imagedata r:id="rId24" o:title="" chromakey="white"/>
          </v:shape>
        </w:pict>
      </w:r>
      <w:r w:rsidRPr="00147F39">
        <w:rPr>
          <w:iCs/>
          <w:lang w:val="en-US" w:eastAsia="ko-KR"/>
        </w:rPr>
        <w:instrText xml:space="preserve"> </w:instrText>
      </w:r>
      <w:r w:rsidRPr="00147F39">
        <w:rPr>
          <w:iCs/>
          <w:lang w:val="en-US" w:eastAsia="ko-KR"/>
        </w:rPr>
        <w:fldChar w:fldCharType="end"/>
      </w:r>
      <w:r w:rsidRPr="00147F39">
        <w:rPr>
          <w:iCs/>
          <w:lang w:val="en-US" w:eastAsia="ko-KR"/>
        </w:rPr>
        <w:t xml:space="preserve"> is the speed of light in [m/s]</w:t>
      </w:r>
      <w:r w:rsidRPr="00147F39">
        <w:rPr>
          <w:noProof/>
          <w:lang w:val="en-US" w:eastAsia="en-GB"/>
        </w:rPr>
        <w:fldChar w:fldCharType="begin"/>
      </w:r>
      <w:r w:rsidRPr="00147F39">
        <w:rPr>
          <w:noProof/>
          <w:lang w:val="en-US" w:eastAsia="en-GB"/>
        </w:rPr>
        <w:instrText xml:space="preserve"> QUOTE </w:instrText>
      </w:r>
      <w:r w:rsidR="00A76C9F">
        <w:rPr>
          <w:position w:val="-8"/>
        </w:rPr>
        <w:pict w14:anchorId="512B8531">
          <v:shape id="_x0000_i1032" type="#_x0000_t75" style="width:129.75pt;height:15pt" equationxml="&lt;">
            <v:imagedata r:id="rId25" o:title="" chromakey="white"/>
          </v:shape>
        </w:pict>
      </w:r>
      <w:r w:rsidRPr="00147F39">
        <w:rPr>
          <w:noProof/>
          <w:lang w:val="en-US" w:eastAsia="en-GB"/>
        </w:rPr>
        <w:instrText xml:space="preserve"> </w:instrText>
      </w:r>
      <w:r w:rsidRPr="00147F39">
        <w:rPr>
          <w:noProof/>
          <w:lang w:val="en-US" w:eastAsia="en-GB"/>
        </w:rPr>
        <w:fldChar w:fldCharType="end"/>
      </w:r>
      <w:r w:rsidRPr="00147F39">
        <w:rPr>
          <w:rFonts w:eastAsia="SimSun" w:hint="eastAsia"/>
          <w:noProof/>
          <w:lang w:val="en-US" w:eastAsia="zh-CN"/>
        </w:rPr>
        <w:t>;</w:t>
      </w:r>
    </w:p>
    <w:p w14:paraId="6A0A0FCE" w14:textId="4B7DA969" w:rsidR="00632A4E" w:rsidRPr="00BE2A5D" w:rsidRDefault="00036AAE" w:rsidP="00632A4E">
      <w:pPr>
        <w:pStyle w:val="B1"/>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m:rPr>
                <m:sty m:val="p"/>
              </m:rP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632A4E">
        <w:t xml:space="preserve"> </w:t>
      </w:r>
      <w:r w:rsidR="00632A4E">
        <w:rPr>
          <w:rFonts w:hint="eastAsia"/>
          <w:lang w:eastAsia="zh-CN"/>
        </w:rPr>
        <w:t>an</w:t>
      </w:r>
      <w:r w:rsidR="00632A4E">
        <w:rPr>
          <w:lang w:eastAsia="zh-CN"/>
        </w:rPr>
        <w:t xml:space="preserv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m:rPr>
                <m:sty m:val="p"/>
              </m:rP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632A4E">
        <w:t xml:space="preserve"> </w:t>
      </w:r>
      <w:r w:rsidR="00632A4E">
        <w:rPr>
          <w:noProof/>
          <w:lang w:val="en-US" w:eastAsia="en-GB"/>
        </w:rPr>
        <w:t>are</w:t>
      </w:r>
      <w:r w:rsidR="00632A4E" w:rsidRPr="00147F39">
        <w:rPr>
          <w:noProof/>
          <w:lang w:val="en-US" w:eastAsia="en-GB"/>
        </w:rPr>
        <w:t xml:space="preserve"> the </w:t>
      </w:r>
      <w:r w:rsidR="00632A4E">
        <w:rPr>
          <w:noProof/>
          <w:lang w:val="en-US" w:eastAsia="en-GB"/>
        </w:rPr>
        <w:t xml:space="preserve">BS and </w:t>
      </w:r>
      <w:r w:rsidR="00632A4E" w:rsidRPr="00147F39">
        <w:rPr>
          <w:noProof/>
          <w:lang w:val="en-US" w:eastAsia="en-GB"/>
        </w:rPr>
        <w:t>UTvelocity vector</w:t>
      </w:r>
      <w:ins w:id="3" w:author="Author">
        <w:r w:rsidR="002064D4">
          <w:rPr>
            <w:noProof/>
            <w:lang w:val="en-US" w:eastAsia="en-GB"/>
          </w:rPr>
          <w:t>s,</w:t>
        </w:r>
      </w:ins>
      <w:r w:rsidR="00632A4E" w:rsidRPr="00147F39">
        <w:rPr>
          <w:rFonts w:eastAsia="SimSun" w:hint="eastAsia"/>
          <w:noProof/>
          <w:lang w:val="en-US" w:eastAsia="zh-CN"/>
        </w:rPr>
        <w:t xml:space="preserve"> </w:t>
      </w:r>
      <w:r w:rsidR="00632A4E">
        <w:rPr>
          <w:rFonts w:eastAsia="SimSun"/>
          <w:noProof/>
          <w:lang w:val="en-US" w:eastAsia="zh-CN"/>
        </w:rPr>
        <w:t>respectively</w:t>
      </w:r>
      <w:ins w:id="4" w:author="Author">
        <w:r w:rsidR="002064D4">
          <w:rPr>
            <w:rFonts w:eastAsia="SimSun"/>
            <w:noProof/>
            <w:lang w:val="en-US" w:eastAsia="zh-CN"/>
          </w:rPr>
          <w:t>,</w:t>
        </w:r>
      </w:ins>
      <w:r w:rsidR="00632A4E">
        <w:rPr>
          <w:rFonts w:eastAsia="SimSun"/>
          <w:noProof/>
          <w:lang w:val="en-US" w:eastAsia="zh-CN"/>
        </w:rPr>
        <w:t xml:space="preserve"> </w:t>
      </w:r>
      <w:r w:rsidR="00632A4E" w:rsidRPr="00147F39">
        <w:rPr>
          <w:rFonts w:eastAsia="SimSun"/>
          <w:noProof/>
          <w:lang w:val="en-US" w:eastAsia="zh-CN"/>
        </w:rPr>
        <w:t>with</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bar>
                      <m:barPr>
                        <m:pos m:val="top"/>
                        <m:ctrlPr>
                          <w:rPr>
                            <w:rFonts w:ascii="Cambria Math" w:hAnsi="Cambria Math"/>
                            <w:i/>
                          </w:rPr>
                        </m:ctrlPr>
                      </m:barPr>
                      <m:e>
                        <m:r>
                          <w:rPr>
                            <w:rFonts w:ascii="Cambria Math" w:hAnsi="Cambria Math"/>
                          </w:rPr>
                          <m:t>v</m:t>
                        </m:r>
                      </m:e>
                    </m:ba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tx</m:t>
            </m:r>
          </m:sub>
        </m:sSub>
      </m:oMath>
      <w:r w:rsidR="00632A4E">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bar>
                      <m:barPr>
                        <m:pos m:val="top"/>
                        <m:ctrlPr>
                          <w:rPr>
                            <w:rFonts w:ascii="Cambria Math" w:hAnsi="Cambria Math"/>
                            <w:i/>
                          </w:rPr>
                        </m:ctrlPr>
                      </m:barPr>
                      <m:e>
                        <m:r>
                          <w:rPr>
                            <w:rFonts w:ascii="Cambria Math" w:hAnsi="Cambria Math"/>
                          </w:rPr>
                          <m:t>v</m:t>
                        </m:r>
                      </m:e>
                    </m:ba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rx</m:t>
            </m:r>
          </m:sub>
        </m:sSub>
      </m:oMath>
      <w:r w:rsidR="00632A4E" w:rsidRPr="00147F39">
        <w:rPr>
          <w:iCs/>
          <w:noProof/>
          <w:lang w:eastAsia="en-GB"/>
        </w:rPr>
        <w:t>;</w:t>
      </w:r>
    </w:p>
    <w:p w14:paraId="1F0D302C" w14:textId="474C4999" w:rsidR="00632A4E" w:rsidRPr="00147F39" w:rsidRDefault="00632A4E" w:rsidP="00632A4E">
      <w:pPr>
        <w:pStyle w:val="B1"/>
        <w:rPr>
          <w:lang w:eastAsia="ko-KR"/>
        </w:rPr>
      </w:pPr>
      <w:r w:rsidRPr="00147F39">
        <w:rPr>
          <w:position w:val="-12"/>
        </w:rPr>
        <w:object w:dxaOrig="700" w:dyaOrig="360" w14:anchorId="0DA189C3">
          <v:shape id="_x0000_i1033" type="#_x0000_t75" style="width:36.75pt;height:21pt" o:ole="">
            <v:imagedata r:id="rId26" o:title=""/>
          </v:shape>
          <o:OLEObject Type="Embed" ProgID="Equation.3" ShapeID="_x0000_i1033" DrawAspect="Content" ObjectID="_1636454130" r:id="rId27"/>
        </w:object>
      </w:r>
      <w:r>
        <w:rPr>
          <w:rFonts w:hint="eastAsia"/>
          <w:lang w:eastAsia="zh-CN"/>
        </w:rPr>
        <w:t xml:space="preserve"> </w:t>
      </w:r>
      <w:r w:rsidRPr="00147F39">
        <w:rPr>
          <w:lang w:eastAsia="ko-KR"/>
        </w:rPr>
        <w:t xml:space="preserve">is the </w:t>
      </w:r>
      <w:r w:rsidRPr="00147F39">
        <w:rPr>
          <w:lang w:eastAsia="zh-CN"/>
        </w:rPr>
        <w:t xml:space="preserve">3D </w:t>
      </w:r>
      <w:r w:rsidRPr="00147F39">
        <w:rPr>
          <w:lang w:eastAsia="ko-KR"/>
        </w:rPr>
        <w:t xml:space="preserve">distance </w:t>
      </w:r>
      <w:r w:rsidRPr="00147F39">
        <w:rPr>
          <w:lang w:eastAsia="zh-CN"/>
        </w:rPr>
        <w:t xml:space="preserve">between </w:t>
      </w:r>
      <w:del w:id="5" w:author="Author">
        <w:r w:rsidRPr="00147F39" w:rsidDel="002064D4">
          <w:rPr>
            <w:i/>
            <w:lang w:eastAsia="zh-CN"/>
          </w:rPr>
          <w:delText>Rx</w:delText>
        </w:r>
        <w:r w:rsidRPr="00147F39" w:rsidDel="002064D4">
          <w:rPr>
            <w:lang w:eastAsia="zh-CN"/>
          </w:rPr>
          <w:delText xml:space="preserve"> </w:delText>
        </w:r>
      </w:del>
      <w:ins w:id="6" w:author="Author">
        <w:r w:rsidR="002064D4">
          <w:rPr>
            <w:lang w:eastAsia="zh-CN"/>
          </w:rPr>
          <w:t xml:space="preserve">Rx </w:t>
        </w:r>
      </w:ins>
      <w:r w:rsidRPr="00147F39">
        <w:rPr>
          <w:lang w:eastAsia="zh-CN"/>
        </w:rPr>
        <w:t xml:space="preserve">antenna and </w:t>
      </w:r>
      <w:del w:id="7" w:author="Author">
        <w:r w:rsidRPr="00147F39" w:rsidDel="002064D4">
          <w:rPr>
            <w:i/>
            <w:lang w:eastAsia="zh-CN"/>
          </w:rPr>
          <w:delText>Tx</w:delText>
        </w:r>
      </w:del>
      <w:ins w:id="8" w:author="Author">
        <w:r w:rsidR="002064D4" w:rsidRPr="002064D4">
          <w:rPr>
            <w:lang w:eastAsia="zh-CN"/>
          </w:rPr>
          <w:t>Tx</w:t>
        </w:r>
      </w:ins>
      <w:r w:rsidRPr="00147F39">
        <w:rPr>
          <w:lang w:eastAsia="zh-CN"/>
        </w:rPr>
        <w:t xml:space="preserve"> antenna at </w:t>
      </w:r>
      <w:r w:rsidRPr="00147F39">
        <w:rPr>
          <w:position w:val="-12"/>
        </w:rPr>
        <w:object w:dxaOrig="220" w:dyaOrig="360" w14:anchorId="092EB2F8">
          <v:shape id="_x0000_i1034" type="#_x0000_t75" style="width:6.75pt;height:21pt" o:ole="">
            <v:imagedata r:id="rId28" o:title=""/>
          </v:shape>
          <o:OLEObject Type="Embed" ProgID="Equation.3" ShapeID="_x0000_i1034" DrawAspect="Content" ObjectID="_1636454131" r:id="rId29"/>
        </w:object>
      </w:r>
      <w:r w:rsidRPr="00147F39">
        <w:t xml:space="preserve"> in [m]</w:t>
      </w:r>
      <w:r w:rsidRPr="00147F39">
        <w:rPr>
          <w:lang w:eastAsia="ko-KR"/>
        </w:rPr>
        <w:t>;</w:t>
      </w:r>
    </w:p>
    <w:p w14:paraId="57FDD5C2" w14:textId="77777777" w:rsidR="00632A4E" w:rsidRPr="00147F39" w:rsidRDefault="00632A4E" w:rsidP="00632A4E">
      <w:pPr>
        <w:pStyle w:val="B1"/>
        <w:rPr>
          <w:lang w:eastAsia="ko-KR"/>
        </w:rPr>
      </w:pPr>
      <w:r w:rsidRPr="00147F39">
        <w:rPr>
          <w:position w:val="-12"/>
        </w:rPr>
        <w:object w:dxaOrig="580" w:dyaOrig="360" w14:anchorId="5F947F40">
          <v:shape id="_x0000_i1035" type="#_x0000_t75" style="width:28.5pt;height:21pt" o:ole="">
            <v:imagedata r:id="rId30" o:title=""/>
          </v:shape>
          <o:OLEObject Type="Embed" ProgID="Equation.3" ShapeID="_x0000_i1035" DrawAspect="Content" ObjectID="_1636454132" r:id="rId31"/>
        </w:object>
      </w:r>
      <w:r w:rsidRPr="00147F39">
        <w:rPr>
          <w:rFonts w:hint="eastAsia"/>
          <w:lang w:eastAsia="zh-CN"/>
        </w:rPr>
        <w:t xml:space="preserve"> </w:t>
      </w:r>
      <w:r w:rsidRPr="00147F39">
        <w:rPr>
          <w:lang w:eastAsia="zh-CN"/>
        </w:rPr>
        <w:t>are the</w:t>
      </w:r>
      <w:r w:rsidRPr="00147F39">
        <w:rPr>
          <w:lang w:eastAsia="ko-KR"/>
        </w:rPr>
        <w:t xml:space="preserve"> cluster delays in [s] as in Step 11 in Subclause </w:t>
      </w:r>
      <w:r w:rsidRPr="00147F39">
        <w:rPr>
          <w:rFonts w:hint="eastAsia"/>
          <w:lang w:eastAsia="zh-CN"/>
        </w:rPr>
        <w:t>7.5</w:t>
      </w:r>
      <w:r w:rsidRPr="00147F39">
        <w:rPr>
          <w:lang w:eastAsia="ko-KR"/>
        </w:rPr>
        <w:t>;</w:t>
      </w:r>
    </w:p>
    <w:p w14:paraId="3FFE6225" w14:textId="77777777" w:rsidR="00632A4E" w:rsidRPr="00147F39" w:rsidRDefault="00632A4E" w:rsidP="00632A4E">
      <w:pPr>
        <w:pStyle w:val="B1"/>
        <w:rPr>
          <w:lang w:eastAsia="zh-CN"/>
        </w:rPr>
      </w:pPr>
      <w:r w:rsidRPr="00147F39">
        <w:rPr>
          <w:position w:val="-32"/>
        </w:rPr>
        <w:object w:dxaOrig="3240" w:dyaOrig="760" w14:anchorId="5EE2AC11">
          <v:shape id="_x0000_i1036" type="#_x0000_t75" style="width:165pt;height:35.25pt" o:ole="">
            <v:imagedata r:id="rId32" o:title=""/>
          </v:shape>
          <o:OLEObject Type="Embed" ProgID="Equation.3" ShapeID="_x0000_i1036" DrawAspect="Content" ObjectID="_1636454133" r:id="rId33"/>
        </w:object>
      </w:r>
      <w:r w:rsidRPr="00147F39">
        <w:rPr>
          <w:lang w:eastAsia="ko-KR"/>
        </w:rPr>
        <w:t xml:space="preserve">, where </w:t>
      </w:r>
      <w:r w:rsidRPr="00147F39">
        <w:rPr>
          <w:position w:val="-12"/>
        </w:rPr>
        <w:object w:dxaOrig="260" w:dyaOrig="360" w14:anchorId="38EFDEA5">
          <v:shape id="_x0000_i1037" type="#_x0000_t75" style="width:15pt;height:21pt" o:ole="">
            <v:imagedata r:id="rId34" o:title=""/>
          </v:shape>
          <o:OLEObject Type="Embed" ProgID="Equation.3" ShapeID="_x0000_i1037" DrawAspect="Content" ObjectID="_1636454134" r:id="rId35"/>
        </w:object>
      </w:r>
      <w:r w:rsidRPr="00147F39">
        <w:rPr>
          <w:lang w:eastAsia="ko-KR"/>
        </w:rPr>
        <w:t xml:space="preserve"> are the delays from Equation (7.5-1)</w:t>
      </w:r>
      <w:r w:rsidRPr="00147F39">
        <w:rPr>
          <w:rFonts w:hint="eastAsia"/>
          <w:lang w:eastAsia="zh-CN"/>
        </w:rPr>
        <w:t>.</w:t>
      </w:r>
      <w:r>
        <w:rPr>
          <w:lang w:eastAsia="zh-CN"/>
        </w:rPr>
        <w:t xml:space="preserve"> In case the absolute time of arrival modelling of clause 7.6.9 is simultaneously used, </w:t>
      </w:r>
      <w:r w:rsidRPr="007600DF">
        <w:rPr>
          <w:position w:val="-30"/>
        </w:rPr>
        <w:object w:dxaOrig="2400" w:dyaOrig="720" w14:anchorId="653D2AF1">
          <v:shape id="_x0000_i1038" type="#_x0000_t75" style="width:123pt;height:36.75pt" o:ole="">
            <v:imagedata r:id="rId36" o:title=""/>
          </v:shape>
          <o:OLEObject Type="Embed" ProgID="Equation.3" ShapeID="_x0000_i1038" DrawAspect="Content" ObjectID="_1636454135" r:id="rId37"/>
        </w:object>
      </w:r>
      <w:r>
        <w:rPr>
          <w:lang w:eastAsia="zh-CN"/>
        </w:rPr>
        <w:t xml:space="preserve">where </w:t>
      </w:r>
      <m:oMath>
        <m:r>
          <m:rPr>
            <m:sty m:val="p"/>
          </m:rPr>
          <w:rPr>
            <w:rFonts w:ascii="Cambria Math" w:hAnsi="Cambria Math"/>
            <w:lang w:eastAsia="zh-CN"/>
          </w:rPr>
          <m:t>Δ</m:t>
        </m:r>
        <m:r>
          <w:rPr>
            <w:rFonts w:ascii="Cambria Math" w:hAnsi="Cambria Math"/>
            <w:lang w:eastAsia="zh-CN"/>
          </w:rPr>
          <m:t>τ</m:t>
        </m:r>
      </m:oMath>
      <w:r>
        <w:rPr>
          <w:lang w:eastAsia="zh-CN"/>
        </w:rPr>
        <w:t xml:space="preserve"> is determined according to clause 7.6.9. </w:t>
      </w:r>
    </w:p>
    <w:p w14:paraId="1D080A26" w14:textId="77777777" w:rsidR="00632A4E" w:rsidRPr="00147F39" w:rsidRDefault="00632A4E" w:rsidP="00632A4E">
      <w:pPr>
        <w:rPr>
          <w:iCs/>
          <w:noProof/>
          <w:lang w:eastAsia="en-GB"/>
        </w:rPr>
      </w:pPr>
    </w:p>
    <w:p w14:paraId="587A0C13" w14:textId="77777777" w:rsidR="00632A4E" w:rsidRPr="00147F39" w:rsidRDefault="00632A4E" w:rsidP="00632A4E">
      <w:pPr>
        <w:rPr>
          <w:noProof/>
          <w:lang w:eastAsia="en-GB"/>
        </w:rPr>
      </w:pPr>
      <w:r w:rsidRPr="00147F39">
        <w:rPr>
          <w:iCs/>
          <w:noProof/>
          <w:lang w:eastAsia="en-GB"/>
        </w:rPr>
        <w:t>Also,</w:t>
      </w:r>
    </w:p>
    <w:p w14:paraId="5D2E1E8D" w14:textId="77777777" w:rsidR="00632A4E" w:rsidRPr="00147F39" w:rsidRDefault="00632A4E" w:rsidP="00632A4E">
      <w:pPr>
        <w:pStyle w:val="EQ"/>
        <w:tabs>
          <w:tab w:val="clear" w:pos="4536"/>
          <w:tab w:val="center" w:pos="4820"/>
        </w:tabs>
        <w:rPr>
          <w:iCs/>
          <w:lang w:eastAsia="en-GB"/>
        </w:rPr>
      </w:pPr>
      <w:r w:rsidRPr="00147F39">
        <w:tab/>
      </w:r>
      <w:r w:rsidRPr="00147F39">
        <w:rPr>
          <w:position w:val="-58"/>
        </w:rPr>
        <w:object w:dxaOrig="4540" w:dyaOrig="1280" w14:anchorId="76A558EE">
          <v:shape id="_x0000_i1039" type="#_x0000_t75" style="width:222.75pt;height:65.25pt" o:ole="">
            <v:imagedata r:id="rId38" o:title=""/>
          </v:shape>
          <o:OLEObject Type="Embed" ProgID="Equation.DSMT4" ShapeID="_x0000_i1039" DrawAspect="Content" ObjectID="_1636454136" r:id="rId39"/>
        </w:object>
      </w:r>
      <w:r w:rsidRPr="00147F39">
        <w:rPr>
          <w:iCs/>
          <w:lang w:eastAsia="en-GB"/>
        </w:rPr>
        <w:fldChar w:fldCharType="begin"/>
      </w:r>
      <w:r w:rsidRPr="00147F39">
        <w:rPr>
          <w:iCs/>
          <w:lang w:eastAsia="en-GB"/>
        </w:rPr>
        <w:instrText xml:space="preserve"> QUOTE </w:instrText>
      </w:r>
      <w:r w:rsidR="00A76C9F">
        <w:rPr>
          <w:position w:val="-9"/>
        </w:rPr>
        <w:pict w14:anchorId="4051AC8E">
          <v:shape id="_x0000_i1040" type="#_x0000_t75" style="width:396.75pt;height:15pt" equationxml="&lt;">
            <v:imagedata r:id="rId40" o:title="" chromakey="white"/>
          </v:shape>
        </w:pict>
      </w:r>
      <w:r w:rsidRPr="00147F39">
        <w:rPr>
          <w:iCs/>
          <w:lang w:eastAsia="en-GB"/>
        </w:rPr>
        <w:instrText xml:space="preserve"> </w:instrText>
      </w:r>
      <w:r w:rsidRPr="00147F39">
        <w:rPr>
          <w:iCs/>
          <w:lang w:eastAsia="en-GB"/>
        </w:rPr>
        <w:fldChar w:fldCharType="end"/>
      </w:r>
      <w:r w:rsidRPr="00147F39">
        <w:rPr>
          <w:iCs/>
          <w:lang w:eastAsia="en-GB"/>
        </w:rPr>
        <w:tab/>
        <w:t>(7.6-10)</w:t>
      </w:r>
    </w:p>
    <w:p w14:paraId="4D56E568" w14:textId="77777777" w:rsidR="00632A4E" w:rsidRDefault="00632A4E" w:rsidP="00632A4E">
      <w:pPr>
        <w:rPr>
          <w:noProof/>
          <w:lang w:val="en-US" w:eastAsia="en-GB"/>
        </w:rPr>
      </w:pPr>
      <w:r w:rsidRPr="00147F39">
        <w:rPr>
          <w:noProof/>
          <w:lang w:eastAsia="en-GB"/>
        </w:rPr>
        <w:t xml:space="preserve">where </w:t>
      </w:r>
      <w:r w:rsidRPr="00147F39">
        <w:rPr>
          <w:position w:val="-14"/>
        </w:rPr>
        <w:object w:dxaOrig="580" w:dyaOrig="380" w14:anchorId="18559470">
          <v:shape id="_x0000_i1041" type="#_x0000_t75" style="width:28.5pt;height:21pt" o:ole="">
            <v:imagedata r:id="rId41" o:title=""/>
          </v:shape>
          <o:OLEObject Type="Embed" ProgID="Equation.3" ShapeID="_x0000_i1041" DrawAspect="Content" ObjectID="_1636454137" r:id="rId42"/>
        </w:object>
      </w:r>
      <w:r w:rsidRPr="00147F39">
        <w:rPr>
          <w:rFonts w:hint="eastAsia"/>
          <w:lang w:eastAsia="ko-KR"/>
        </w:rPr>
        <w:t xml:space="preserve"> and</w:t>
      </w:r>
      <w:r w:rsidRPr="00147F39">
        <w:rPr>
          <w:lang w:eastAsia="ko-KR"/>
        </w:rPr>
        <w:t xml:space="preserve"> </w:t>
      </w:r>
      <w:r w:rsidRPr="00147F39">
        <w:rPr>
          <w:position w:val="-14"/>
        </w:rPr>
        <w:object w:dxaOrig="580" w:dyaOrig="380" w14:anchorId="262C3FCA">
          <v:shape id="_x0000_i1042" type="#_x0000_t75" style="width:28.5pt;height:21pt" o:ole="">
            <v:imagedata r:id="rId43" o:title=""/>
          </v:shape>
          <o:OLEObject Type="Embed" ProgID="Equation.3" ShapeID="_x0000_i1042" DrawAspect="Content" ObjectID="_1636454138" r:id="rId44"/>
        </w:object>
      </w:r>
      <w:r w:rsidRPr="00147F39">
        <w:rPr>
          <w:rFonts w:hint="eastAsia"/>
          <w:noProof/>
          <w:lang w:val="en-US" w:eastAsia="ko-KR"/>
        </w:rPr>
        <w:t xml:space="preserve"> </w:t>
      </w:r>
      <w:r w:rsidRPr="00147F39">
        <w:rPr>
          <w:noProof/>
          <w:lang w:val="en-US" w:eastAsia="en-GB"/>
        </w:rPr>
        <w:t xml:space="preserve">are cluster specific zenith and azimuth angles of arrival. </w:t>
      </w:r>
    </w:p>
    <w:p w14:paraId="19ABACFC" w14:textId="77777777" w:rsidR="00632A4E" w:rsidRPr="00E83F14" w:rsidRDefault="00632A4E" w:rsidP="00632A4E">
      <w:pPr>
        <w:pStyle w:val="EQ"/>
        <w:tabs>
          <w:tab w:val="clear" w:pos="4536"/>
          <w:tab w:val="center" w:pos="4820"/>
        </w:tabs>
        <w:rPr>
          <w:lang w:val="sv-SE"/>
        </w:rPr>
      </w:pPr>
      <w:r>
        <w:lastRenderedPageBreak/>
        <w:tab/>
      </w:r>
      <m:oMath>
        <m:sSub>
          <m:sSubPr>
            <m:ctrlPr>
              <w:rPr>
                <w:rFonts w:ascii="Cambria Math" w:hAnsi="Cambria Math"/>
              </w:rPr>
            </m:ctrlPr>
          </m:sSubPr>
          <m:e>
            <m:acc>
              <m:accPr>
                <m:ctrlPr>
                  <w:rPr>
                    <w:rFonts w:ascii="Cambria Math" w:hAnsi="Cambria Math"/>
                  </w:rPr>
                </m:ctrlPr>
              </m:accPr>
              <m:e>
                <m:r>
                  <w:rPr>
                    <w:rFonts w:ascii="Cambria Math" w:hAnsi="Cambria Math"/>
                  </w:rPr>
                  <m:t>r</m:t>
                </m:r>
              </m:e>
            </m:acc>
          </m:e>
          <m:sub>
            <m:r>
              <m:rPr>
                <m:sty m:val="p"/>
              </m:rPr>
              <w:rPr>
                <w:rFonts w:ascii="Cambria Math" w:hAnsi="Cambria Math"/>
                <w:lang w:val="sv-SE"/>
              </w:rPr>
              <m:t>tx,</m:t>
            </m:r>
            <m:r>
              <w:rPr>
                <w:rFonts w:ascii="Cambria Math" w:hAnsi="Cambria Math"/>
              </w:rPr>
              <m:t>n</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lang w:val="sv-SE"/>
                  </w:rPr>
                  <m:t>-1</m:t>
                </m:r>
              </m:sub>
            </m:sSub>
          </m:e>
        </m:d>
        <m:r>
          <m:rPr>
            <m:sty m:val="p"/>
          </m:rPr>
          <w:rPr>
            <w:rFonts w:ascii="Cambria Math" w:hAnsi="Cambria Math"/>
            <w:lang w:val="sv-SE"/>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lang w:val="sv-SE"/>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lang w:val="sv-SE"/>
                                </w:rPr>
                                <m:t>,ZOD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lang w:val="sv-SE"/>
                                    </w:rPr>
                                    <m:t>-1</m:t>
                                  </m:r>
                                </m:sub>
                              </m:sSub>
                            </m:e>
                          </m:d>
                        </m:e>
                      </m:d>
                    </m:e>
                  </m:func>
                  <m:func>
                    <m:funcPr>
                      <m:ctrlPr>
                        <w:rPr>
                          <w:rFonts w:ascii="Cambria Math" w:hAnsi="Cambria Math"/>
                        </w:rPr>
                      </m:ctrlPr>
                    </m:funcPr>
                    <m:fName>
                      <m:r>
                        <m:rPr>
                          <m:sty m:val="p"/>
                        </m:rPr>
                        <w:rPr>
                          <w:rFonts w:ascii="Cambria Math" w:hAnsi="Cambria Math"/>
                          <w:lang w:val="sv-SE"/>
                        </w:rPr>
                        <m:t>cos</m:t>
                      </m:r>
                    </m:fName>
                    <m:e>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lang w:val="sv-SE"/>
                                </w:rPr>
                                <m:t>,AOD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lang w:val="sv-SE"/>
                                    </w:rPr>
                                    <m:t>-1</m:t>
                                  </m:r>
                                </m:sub>
                              </m:sSub>
                            </m:e>
                          </m:d>
                        </m:e>
                      </m:d>
                    </m:e>
                  </m:func>
                </m:e>
              </m:mr>
              <m:mr>
                <m:e>
                  <m:func>
                    <m:funcPr>
                      <m:ctrlPr>
                        <w:rPr>
                          <w:rFonts w:ascii="Cambria Math" w:hAnsi="Cambria Math"/>
                        </w:rPr>
                      </m:ctrlPr>
                    </m:funcPr>
                    <m:fName>
                      <m:r>
                        <m:rPr>
                          <m:sty m:val="p"/>
                        </m:rPr>
                        <w:rPr>
                          <w:rFonts w:ascii="Cambria Math" w:hAnsi="Cambria Math"/>
                          <w:lang w:val="sv-SE"/>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lang w:val="sv-SE"/>
                                </w:rPr>
                                <m:t>,ZOD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lang w:val="sv-SE"/>
                                    </w:rPr>
                                    <m:t>-1</m:t>
                                  </m:r>
                                </m:sub>
                              </m:sSub>
                            </m:e>
                          </m:d>
                        </m:e>
                      </m:d>
                    </m:e>
                  </m:func>
                  <m:func>
                    <m:funcPr>
                      <m:ctrlPr>
                        <w:rPr>
                          <w:rFonts w:ascii="Cambria Math" w:hAnsi="Cambria Math"/>
                          <w:i/>
                        </w:rPr>
                      </m:ctrlPr>
                    </m:funcPr>
                    <m:fName>
                      <m:r>
                        <m:rPr>
                          <m:sty m:val="p"/>
                        </m:rPr>
                        <w:rPr>
                          <w:rFonts w:ascii="Cambria Math" w:hAnsi="Cambria Math"/>
                          <w:lang w:val="sv-SE"/>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lang w:val="sv-SE"/>
                                </w:rPr>
                                <m:t>,</m:t>
                              </m:r>
                              <m:r>
                                <m:rPr>
                                  <m:sty m:val="p"/>
                                </m:rPr>
                                <w:rPr>
                                  <w:rFonts w:ascii="Cambria Math" w:hAnsi="Cambria Math"/>
                                  <w:lang w:val="sv-SE"/>
                                </w:rPr>
                                <m:t>AOD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lang w:val="sv-SE"/>
                                    </w:rPr>
                                    <m:t>-1</m:t>
                                  </m:r>
                                </m:sub>
                              </m:sSub>
                            </m:e>
                          </m:d>
                        </m:e>
                      </m:d>
                    </m:e>
                  </m:func>
                </m:e>
              </m:mr>
              <m:mr>
                <m:e>
                  <m:func>
                    <m:funcPr>
                      <m:ctrlPr>
                        <w:rPr>
                          <w:rFonts w:ascii="Cambria Math" w:hAnsi="Cambria Math"/>
                          <w:i/>
                        </w:rPr>
                      </m:ctrlPr>
                    </m:funcPr>
                    <m:fName>
                      <m:r>
                        <m:rPr>
                          <m:sty m:val="p"/>
                        </m:rPr>
                        <w:rPr>
                          <w:rFonts w:ascii="Cambria Math" w:hAnsi="Cambria Math"/>
                          <w:lang w:val="sv-SE"/>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lang w:val="sv-SE"/>
                                </w:rPr>
                                <m:t>,</m:t>
                              </m:r>
                              <m:r>
                                <m:rPr>
                                  <m:sty m:val="p"/>
                                </m:rPr>
                                <w:rPr>
                                  <w:rFonts w:ascii="Cambria Math" w:hAnsi="Cambria Math"/>
                                  <w:lang w:val="sv-SE"/>
                                </w:rPr>
                                <m:t>ZOD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r>
                                    <w:rPr>
                                      <w:rFonts w:ascii="Cambria Math" w:hAnsi="Cambria Math"/>
                                      <w:lang w:val="sv-SE"/>
                                    </w:rPr>
                                    <m:t>-1</m:t>
                                  </m:r>
                                </m:sub>
                              </m:sSub>
                            </m:e>
                          </m:d>
                        </m:e>
                      </m:d>
                    </m:e>
                  </m:func>
                </m:e>
              </m:mr>
            </m:m>
          </m:e>
        </m:d>
      </m:oMath>
      <w:r w:rsidRPr="00E83F14">
        <w:rPr>
          <w:lang w:val="sv-SE"/>
        </w:rPr>
        <w:tab/>
        <w:t>(7.6-10aa)</w:t>
      </w:r>
    </w:p>
    <w:p w14:paraId="6A181018" w14:textId="77777777" w:rsidR="00632A4E" w:rsidRPr="00E83F14" w:rsidRDefault="00632A4E" w:rsidP="00632A4E">
      <w:pPr>
        <w:rPr>
          <w:sz w:val="22"/>
          <w:szCs w:val="18"/>
          <w:lang w:val="sv-SE" w:eastAsia="zh-CN"/>
        </w:rPr>
      </w:pPr>
    </w:p>
    <w:p w14:paraId="382E4CAD" w14:textId="77777777" w:rsidR="00632A4E" w:rsidRPr="00BE2A5D" w:rsidRDefault="00632A4E" w:rsidP="00632A4E">
      <w:pPr>
        <w:rPr>
          <w:lang w:eastAsia="zh-CN"/>
        </w:rPr>
      </w:pPr>
      <w:r>
        <w:rPr>
          <w:lang w:eastAsia="zh-CN"/>
        </w:rPr>
        <w:t>W</w:t>
      </w:r>
      <w:r>
        <w:rPr>
          <w:rFonts w:hint="eastAsia"/>
          <w:lang w:eastAsia="zh-CN"/>
        </w:rPr>
        <w:t>h</w:t>
      </w:r>
      <w:r>
        <w:rPr>
          <w:lang w:eastAsia="zh-CN"/>
        </w:rPr>
        <w:t xml:space="preserve">ere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r>
              <m:rPr>
                <m:sty m:val="p"/>
              </m:rPr>
              <w:rPr>
                <w:rFonts w:ascii="Cambria Math" w:hAnsi="Cambria Math"/>
                <w:lang w:eastAsia="zh-CN"/>
              </w:rPr>
              <m:t>,ZOD</m:t>
            </m:r>
          </m:sub>
        </m:sSub>
      </m:oMath>
      <w:r w:rsidRPr="008903CD">
        <w:rPr>
          <w:lang w:eastAsia="zh-CN"/>
        </w:rPr>
        <w:t xml:space="preserve"> and </w:t>
      </w:r>
      <m:oMath>
        <m:sSub>
          <m:sSubPr>
            <m:ctrlPr>
              <w:rPr>
                <w:rFonts w:ascii="Cambria Math" w:hAnsi="Cambria Math"/>
                <w:i/>
                <w:sz w:val="21"/>
                <w:szCs w:val="18"/>
              </w:rPr>
            </m:ctrlPr>
          </m:sSubPr>
          <m:e>
            <m:r>
              <w:rPr>
                <w:rFonts w:ascii="Cambria Math" w:hAnsi="Cambria Math"/>
                <w:lang w:eastAsia="ko-KR"/>
              </w:rPr>
              <m:t>ϕ</m:t>
            </m:r>
          </m:e>
          <m:sub>
            <m:r>
              <w:rPr>
                <w:rFonts w:ascii="Cambria Math" w:hAnsi="Cambria Math"/>
                <w:sz w:val="21"/>
                <w:szCs w:val="18"/>
              </w:rPr>
              <m:t>n,</m:t>
            </m:r>
            <m:r>
              <m:rPr>
                <m:sty m:val="p"/>
              </m:rPr>
              <w:rPr>
                <w:rFonts w:ascii="Cambria Math" w:hAnsi="Cambria Math"/>
                <w:sz w:val="21"/>
                <w:szCs w:val="18"/>
              </w:rPr>
              <m:t>AOD</m:t>
            </m:r>
          </m:sub>
        </m:sSub>
      </m:oMath>
      <w:r>
        <w:rPr>
          <w:rFonts w:hint="eastAsia"/>
          <w:lang w:eastAsia="zh-CN"/>
        </w:rPr>
        <w:t xml:space="preserve"> </w:t>
      </w:r>
      <w:r w:rsidRPr="008903CD">
        <w:rPr>
          <w:lang w:eastAsia="zh-CN"/>
        </w:rPr>
        <w:t xml:space="preserve">are the cluster </w:t>
      </w:r>
      <w:r>
        <w:rPr>
          <w:lang w:eastAsia="zh-CN"/>
        </w:rPr>
        <w:t xml:space="preserve">specific </w:t>
      </w:r>
      <w:r w:rsidRPr="008903CD">
        <w:rPr>
          <w:lang w:eastAsia="zh-CN"/>
        </w:rPr>
        <w:t>zenith and azimuth angles of departure</w:t>
      </w:r>
    </w:p>
    <w:p w14:paraId="63404829" w14:textId="77777777" w:rsidR="00632A4E" w:rsidRPr="00120594" w:rsidRDefault="00632A4E" w:rsidP="00632A4E">
      <w:pPr>
        <w:rPr>
          <w:noProof/>
          <w:lang w:val="en-US" w:eastAsia="en-GB"/>
        </w:rPr>
      </w:pPr>
    </w:p>
    <w:p w14:paraId="341D3964" w14:textId="77777777" w:rsidR="00632A4E" w:rsidRPr="00147F39" w:rsidRDefault="00632A4E" w:rsidP="00632A4E">
      <w:pPr>
        <w:rPr>
          <w:noProof/>
          <w:lang w:val="en-US" w:eastAsia="en-GB"/>
        </w:rPr>
      </w:pPr>
      <w:r w:rsidRPr="00147F39">
        <w:rPr>
          <w:noProof/>
          <w:lang w:val="en-US" w:eastAsia="en-GB"/>
        </w:rPr>
        <w:t>After updating the delays according to equation (7.6-9), the delays over the mobility range are normalized. Equation (7.5-2) of the fast fading model is replaced by</w:t>
      </w:r>
    </w:p>
    <w:p w14:paraId="602F8BC4" w14:textId="77777777" w:rsidR="00632A4E" w:rsidRPr="00147F39" w:rsidRDefault="00632A4E" w:rsidP="00632A4E">
      <w:pPr>
        <w:pStyle w:val="EQ"/>
        <w:tabs>
          <w:tab w:val="clear" w:pos="4536"/>
          <w:tab w:val="center" w:pos="4820"/>
        </w:tabs>
      </w:pPr>
      <w:r w:rsidRPr="00147F39">
        <w:tab/>
      </w:r>
      <w:r w:rsidRPr="00147F39">
        <w:rPr>
          <w:position w:val="-12"/>
        </w:rPr>
        <w:object w:dxaOrig="2960" w:dyaOrig="400" w14:anchorId="0A97FD94">
          <v:shape id="_x0000_i1043" type="#_x0000_t75" style="width:151.5pt;height:21pt" o:ole="">
            <v:imagedata r:id="rId45" o:title=""/>
          </v:shape>
          <o:OLEObject Type="Embed" ProgID="Equation.3" ShapeID="_x0000_i1043" DrawAspect="Content" ObjectID="_1636454139" r:id="rId46"/>
        </w:object>
      </w:r>
      <w:r w:rsidRPr="00147F39">
        <w:tab/>
        <w:t>(7.6-10</w:t>
      </w:r>
      <w:r w:rsidRPr="00147F39">
        <w:rPr>
          <w:rFonts w:eastAsia="SimSun" w:hint="eastAsia"/>
          <w:lang w:eastAsia="zh-CN"/>
        </w:rPr>
        <w:t>a</w:t>
      </w:r>
      <w:r w:rsidRPr="00147F39">
        <w:t>)</w:t>
      </w:r>
    </w:p>
    <w:p w14:paraId="1B11C143" w14:textId="77777777" w:rsidR="00632A4E" w:rsidRPr="00147F39" w:rsidRDefault="00632A4E" w:rsidP="00632A4E">
      <w:pPr>
        <w:rPr>
          <w:rFonts w:eastAsia="SimSun"/>
          <w:noProof/>
          <w:lang w:eastAsia="zh-CN"/>
        </w:rPr>
      </w:pPr>
      <w:r w:rsidRPr="00147F39">
        <w:rPr>
          <w:noProof/>
          <w:lang w:eastAsia="en-GB"/>
        </w:rPr>
        <w:t xml:space="preserve">in which </w:t>
      </w:r>
      <w:r w:rsidRPr="00147F39">
        <w:rPr>
          <w:position w:val="-12"/>
        </w:rPr>
        <w:object w:dxaOrig="220" w:dyaOrig="360" w14:anchorId="03E7DE67">
          <v:shape id="_x0000_i1044" type="#_x0000_t75" style="width:6.75pt;height:21pt" o:ole="">
            <v:imagedata r:id="rId47" o:title=""/>
          </v:shape>
          <o:OLEObject Type="Embed" ProgID="Equation.3" ShapeID="_x0000_i1044" DrawAspect="Content" ObjectID="_1636454140" r:id="rId48"/>
        </w:object>
      </w:r>
      <w:r w:rsidRPr="00147F39">
        <w:rPr>
          <w:noProof/>
          <w:lang w:eastAsia="en-GB"/>
        </w:rPr>
        <w:t xml:space="preserve"> covers the entire duration of the mobility model</w:t>
      </w:r>
      <w:r w:rsidRPr="00147F39">
        <w:rPr>
          <w:rFonts w:eastAsia="SimSun" w:hint="eastAsia"/>
          <w:noProof/>
          <w:lang w:eastAsia="zh-CN"/>
        </w:rPr>
        <w:t>.</w:t>
      </w:r>
    </w:p>
    <w:p w14:paraId="132FDFC4" w14:textId="77777777" w:rsidR="00632A4E" w:rsidRPr="00147F39" w:rsidRDefault="00632A4E" w:rsidP="00632A4E">
      <w:pPr>
        <w:spacing w:after="0"/>
        <w:rPr>
          <w:iCs/>
          <w:color w:val="000000"/>
          <w:lang w:eastAsia="zh-CN"/>
        </w:rPr>
      </w:pPr>
      <w:r w:rsidRPr="00147F39">
        <w:rPr>
          <w:u w:val="single"/>
          <w:lang w:val="en-US" w:eastAsia="ko-KR"/>
        </w:rPr>
        <w:t>Cluster powers</w:t>
      </w:r>
      <w:r w:rsidRPr="00147F39">
        <w:rPr>
          <w:lang w:val="en-US" w:eastAsia="ko-KR"/>
        </w:rPr>
        <w:t xml:space="preserve"> are updated as in Step 6 using the cluster delays from Equation (7.6-10a)</w:t>
      </w:r>
      <w:r w:rsidRPr="00147F39">
        <w:rPr>
          <w:iCs/>
          <w:color w:val="000000"/>
          <w:lang w:eastAsia="zh-CN"/>
        </w:rPr>
        <w:fldChar w:fldCharType="begin"/>
      </w:r>
      <w:r w:rsidRPr="00147F39">
        <w:rPr>
          <w:iCs/>
          <w:color w:val="000000"/>
          <w:lang w:eastAsia="zh-CN"/>
        </w:rPr>
        <w:instrText xml:space="preserve"> QUOTE </w:instrText>
      </w:r>
      <w:r w:rsidR="00A76C9F">
        <w:rPr>
          <w:position w:val="-5"/>
        </w:rPr>
        <w:pict w14:anchorId="714BBB67">
          <v:shape id="_x0000_i1045" type="#_x0000_t75" style="width:43.5pt;height:6.75pt" equationxml="&lt;">
            <v:imagedata r:id="rId49" o:title="" chromakey="white"/>
          </v:shape>
        </w:pict>
      </w:r>
      <w:r w:rsidRPr="00147F39">
        <w:rPr>
          <w:iCs/>
          <w:color w:val="000000"/>
          <w:lang w:eastAsia="zh-CN"/>
        </w:rPr>
        <w:instrText xml:space="preserve"> </w:instrText>
      </w:r>
      <w:r w:rsidRPr="00147F39">
        <w:rPr>
          <w:iCs/>
          <w:color w:val="000000"/>
          <w:lang w:eastAsia="zh-CN"/>
        </w:rPr>
        <w:fldChar w:fldCharType="end"/>
      </w:r>
      <w:r w:rsidRPr="00147F39">
        <w:rPr>
          <w:iCs/>
          <w:color w:val="000000"/>
          <w:lang w:eastAsia="zh-CN"/>
        </w:rPr>
        <w:t>.</w:t>
      </w:r>
    </w:p>
    <w:p w14:paraId="2EA80D10" w14:textId="77777777" w:rsidR="00632A4E" w:rsidRPr="00147F39" w:rsidRDefault="00632A4E" w:rsidP="00632A4E">
      <w:pPr>
        <w:spacing w:after="0"/>
      </w:pPr>
      <w:r w:rsidRPr="00147F39">
        <w:rPr>
          <w:u w:val="single"/>
          <w:lang w:val="en-US" w:eastAsia="ko-KR"/>
        </w:rPr>
        <w:t>Cluster departure angles</w:t>
      </w:r>
      <w:r w:rsidRPr="00147F39">
        <w:rPr>
          <w:lang w:val="en-US" w:eastAsia="ko-KR"/>
        </w:rPr>
        <w:t xml:space="preserve"> </w:t>
      </w:r>
      <w:r w:rsidRPr="00147F39">
        <w:rPr>
          <w:rFonts w:hint="eastAsia"/>
          <w:lang w:val="en-US" w:eastAsia="ko-KR"/>
        </w:rPr>
        <w:t>(</w:t>
      </w:r>
      <w:r w:rsidRPr="00147F39">
        <w:rPr>
          <w:position w:val="-14"/>
        </w:rPr>
        <w:object w:dxaOrig="600" w:dyaOrig="380" w14:anchorId="01616225">
          <v:shape id="_x0000_i1046" type="#_x0000_t75" style="width:28.5pt;height:21pt" o:ole="">
            <v:imagedata r:id="rId50" o:title=""/>
          </v:shape>
          <o:OLEObject Type="Embed" ProgID="Equation.3" ShapeID="_x0000_i1046" DrawAspect="Content" ObjectID="_1636454141" r:id="rId51"/>
        </w:object>
      </w:r>
      <w:r w:rsidRPr="00147F39">
        <w:rPr>
          <w:rFonts w:hint="eastAsia"/>
          <w:lang w:eastAsia="ko-KR"/>
        </w:rPr>
        <w:t xml:space="preserve"> and</w:t>
      </w:r>
      <w:r w:rsidRPr="00147F39">
        <w:rPr>
          <w:lang w:eastAsia="ko-KR"/>
        </w:rPr>
        <w:t xml:space="preserve"> </w:t>
      </w:r>
      <w:r w:rsidRPr="00147F39">
        <w:rPr>
          <w:position w:val="-14"/>
        </w:rPr>
        <w:object w:dxaOrig="600" w:dyaOrig="380" w14:anchorId="0FFEE582">
          <v:shape id="_x0000_i1047" type="#_x0000_t75" style="width:28.5pt;height:21pt" o:ole="">
            <v:imagedata r:id="rId52" o:title=""/>
          </v:shape>
          <o:OLEObject Type="Embed" ProgID="Equation.3" ShapeID="_x0000_i1047" DrawAspect="Content" ObjectID="_1636454142" r:id="rId53"/>
        </w:object>
      </w:r>
      <w:r w:rsidRPr="00147F39">
        <w:rPr>
          <w:rFonts w:hint="eastAsia"/>
          <w:lang w:val="en-US" w:eastAsia="ko-KR"/>
        </w:rPr>
        <w:t xml:space="preserve">) </w:t>
      </w:r>
      <w:r w:rsidRPr="00147F39">
        <w:rPr>
          <w:u w:val="single"/>
          <w:lang w:val="en-US" w:eastAsia="ko-KR"/>
        </w:rPr>
        <w:t>and arrival angles</w:t>
      </w:r>
      <w:r w:rsidRPr="00147F39">
        <w:rPr>
          <w:lang w:val="en-US" w:eastAsia="ko-KR"/>
        </w:rPr>
        <w:t xml:space="preserve"> </w:t>
      </w:r>
      <w:r w:rsidRPr="00147F39">
        <w:rPr>
          <w:rFonts w:hint="eastAsia"/>
          <w:lang w:val="en-US" w:eastAsia="ko-KR"/>
        </w:rPr>
        <w:t>(</w:t>
      </w:r>
      <w:r w:rsidRPr="00147F39">
        <w:rPr>
          <w:position w:val="-14"/>
        </w:rPr>
        <w:object w:dxaOrig="600" w:dyaOrig="380" w14:anchorId="40B76B51">
          <v:shape id="_x0000_i1048" type="#_x0000_t75" style="width:28.5pt;height:21pt" o:ole="">
            <v:imagedata r:id="rId54" o:title=""/>
          </v:shape>
          <o:OLEObject Type="Embed" ProgID="Equation.3" ShapeID="_x0000_i1048" DrawAspect="Content" ObjectID="_1636454143" r:id="rId55"/>
        </w:object>
      </w:r>
      <w:r w:rsidRPr="00147F39">
        <w:rPr>
          <w:rFonts w:hint="eastAsia"/>
          <w:lang w:eastAsia="ko-KR"/>
        </w:rPr>
        <w:t xml:space="preserve"> and</w:t>
      </w:r>
      <w:r w:rsidRPr="00147F39">
        <w:rPr>
          <w:lang w:eastAsia="ko-KR"/>
        </w:rPr>
        <w:t xml:space="preserve"> </w:t>
      </w:r>
      <w:r w:rsidRPr="00147F39">
        <w:rPr>
          <w:position w:val="-14"/>
        </w:rPr>
        <w:object w:dxaOrig="620" w:dyaOrig="380" w14:anchorId="579CE584">
          <v:shape id="_x0000_i1049" type="#_x0000_t75" style="width:28.5pt;height:21pt" o:ole="">
            <v:imagedata r:id="rId56" o:title=""/>
          </v:shape>
          <o:OLEObject Type="Embed" ProgID="Equation.3" ShapeID="_x0000_i1049" DrawAspect="Content" ObjectID="_1636454144" r:id="rId57"/>
        </w:object>
      </w:r>
      <w:r w:rsidRPr="00147F39">
        <w:rPr>
          <w:rFonts w:hint="eastAsia"/>
          <w:lang w:val="en-US" w:eastAsia="ko-KR"/>
        </w:rPr>
        <w:t xml:space="preserve">) </w:t>
      </w:r>
      <w:r w:rsidRPr="00147F39">
        <w:rPr>
          <w:lang w:val="en-US" w:eastAsia="ko-KR"/>
        </w:rPr>
        <w:t>are updated using a cluster-wise transformation of the UT</w:t>
      </w:r>
      <w:r>
        <w:rPr>
          <w:lang w:val="en-US" w:eastAsia="ko-KR"/>
        </w:rPr>
        <w:t>/BS</w:t>
      </w:r>
      <w:r w:rsidRPr="00147F39">
        <w:rPr>
          <w:lang w:val="en-US" w:eastAsia="ko-KR"/>
        </w:rPr>
        <w:t xml:space="preserve"> velocity vector given by</w:t>
      </w:r>
      <w:r w:rsidRPr="00147F39">
        <w:rPr>
          <w:rFonts w:hint="eastAsia"/>
        </w:rPr>
        <w:t xml:space="preserve"> </w:t>
      </w:r>
    </w:p>
    <w:p w14:paraId="0009F4C2" w14:textId="77777777" w:rsidR="00632A4E" w:rsidRDefault="00632A4E" w:rsidP="00632A4E">
      <w:pPr>
        <w:pStyle w:val="EQ"/>
      </w:pPr>
      <w:r w:rsidRPr="00147F39">
        <w:tab/>
      </w:r>
    </w:p>
    <w:p w14:paraId="18FF7711" w14:textId="77777777" w:rsidR="00632A4E" w:rsidRPr="00171B6D" w:rsidRDefault="00632A4E" w:rsidP="00632A4E">
      <w:pPr>
        <w:pStyle w:val="EQ"/>
      </w:pP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v</m:t>
                </m:r>
              </m:e>
            </m:acc>
          </m:e>
          <m:sub>
            <m:r>
              <w:rPr>
                <w:rFonts w:ascii="Cambria Math" w:hAnsi="Cambria Math"/>
              </w:rPr>
              <m:t>n,</m:t>
            </m:r>
            <m:r>
              <m:rPr>
                <m:sty m:val="p"/>
              </m:rPr>
              <w:rPr>
                <w:rFonts w:ascii="Cambria Math" w:hAnsi="Cambria Math"/>
              </w:rPr>
              <m:t>rx</m:t>
            </m:r>
            <m:ctrlPr>
              <w:rPr>
                <w:rFonts w:ascii="Cambria Math" w:hAnsi="Cambria Math"/>
              </w:rPr>
            </m:ctrlPr>
          </m:sub>
          <m:sup>
            <m: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sty m:val="p"/>
                        </m:rPr>
                        <w:rPr>
                          <w:rFonts w:ascii="Cambria Math" w:hAnsi="Cambria Math"/>
                        </w:rPr>
                        <m:t>rx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e>
                  </m:d>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v</m:t>
                          </m:r>
                        </m:e>
                      </m:acc>
                    </m:e>
                    <m:sub>
                      <m:r>
                        <m:rPr>
                          <m:sty m:val="p"/>
                        </m:rP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e>
                <m:e>
                  <m:r>
                    <m:rPr>
                      <m:sty m:val="p"/>
                    </m:rPr>
                    <w:rPr>
                      <w:rFonts w:ascii="Cambria Math" w:hAnsi="Cambria Math"/>
                    </w:rPr>
                    <m:t>for LOS</m:t>
                  </m:r>
                </m:e>
              </m:mr>
              <m:mr>
                <m:e>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n</m:t>
                          </m:r>
                          <m:r>
                            <m:rPr>
                              <m:sty m:val="p"/>
                            </m:rPr>
                            <w:rPr>
                              <w:rFonts w:ascii="Cambria Math" w:hAnsi="Cambria Math"/>
                            </w:rPr>
                            <m:t>,rx</m:t>
                          </m:r>
                        </m:sub>
                      </m:sSub>
                      <m:r>
                        <m:rPr>
                          <m:sty m:val="p"/>
                        </m:rPr>
                        <w:rPr>
                          <w:rFonts w:ascii="Cambria Math" w:hAnsi="Cambria Math"/>
                        </w:rPr>
                        <m:t>∙</m:t>
                      </m:r>
                      <m:acc>
                        <m:accPr>
                          <m:chr m:val="̅"/>
                          <m:ctrlPr>
                            <w:rPr>
                              <w:rFonts w:ascii="Cambria Math" w:hAnsi="Cambria Math"/>
                            </w:rPr>
                          </m:ctrlPr>
                        </m:accPr>
                        <m:e>
                          <m:r>
                            <w:rPr>
                              <w:rFonts w:ascii="Cambria Math" w:hAnsi="Cambria Math"/>
                            </w:rPr>
                            <m:t>v</m:t>
                          </m:r>
                        </m:e>
                      </m:acc>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sty m:val="p"/>
                        </m:rP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e>
                <m:e>
                  <m:r>
                    <m:rPr>
                      <m:sty m:val="p"/>
                    </m:rPr>
                    <w:rPr>
                      <w:rFonts w:ascii="Cambria Math" w:hAnsi="Cambria Math"/>
                    </w:rPr>
                    <m:t>for NLOS</m:t>
                  </m:r>
                </m:e>
              </m:mr>
            </m:m>
          </m:e>
        </m:d>
      </m:oMath>
      <w:r w:rsidRPr="00A85508">
        <w:rPr>
          <w:rFonts w:hint="eastAsia"/>
        </w:rPr>
        <w:tab/>
      </w:r>
      <w:r>
        <w:t>(7.6-10b</w:t>
      </w:r>
      <w:r w:rsidRPr="00147F39">
        <w:t>)</w:t>
      </w:r>
    </w:p>
    <w:p w14:paraId="1B8790AF" w14:textId="77777777" w:rsidR="00632A4E" w:rsidRPr="00171B6D" w:rsidRDefault="00632A4E" w:rsidP="00632A4E">
      <w:pPr>
        <w:pStyle w:val="EQ"/>
      </w:pP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v</m:t>
                </m:r>
              </m:e>
            </m:acc>
          </m:e>
          <m:sub>
            <m:r>
              <w:rPr>
                <w:rFonts w:ascii="Cambria Math" w:hAnsi="Cambria Math"/>
              </w:rPr>
              <m:t>n,</m:t>
            </m:r>
            <m:r>
              <m:rPr>
                <m:sty m:val="p"/>
              </m:rPr>
              <w:rPr>
                <w:rFonts w:ascii="Cambria Math" w:hAnsi="Cambria Math"/>
              </w:rPr>
              <m:t>tx</m:t>
            </m:r>
            <m:ctrlPr>
              <w:rPr>
                <w:rFonts w:ascii="Cambria Math" w:hAnsi="Cambria Math"/>
              </w:rPr>
            </m:ctrlPr>
          </m:sub>
          <m:sup>
            <m: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sty m:val="p"/>
                        </m:rPr>
                        <w:rPr>
                          <w:rFonts w:ascii="Cambria Math" w:hAnsi="Cambria Math"/>
                        </w:rPr>
                        <m:t>tx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e>
                  </m:d>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v</m:t>
                          </m:r>
                        </m:e>
                      </m:acc>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e>
                <m:e>
                  <m:r>
                    <m:rPr>
                      <m:sty m:val="p"/>
                    </m:rPr>
                    <w:rPr>
                      <w:rFonts w:ascii="Cambria Math" w:hAnsi="Cambria Math"/>
                    </w:rPr>
                    <m:t>for LOS</m:t>
                  </m:r>
                </m:e>
              </m:mr>
              <m:mr>
                <m:e>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n</m:t>
                          </m:r>
                          <m:r>
                            <m:rPr>
                              <m:sty m:val="p"/>
                            </m:rPr>
                            <w:rPr>
                              <w:rFonts w:ascii="Cambria Math" w:hAnsi="Cambria Math"/>
                            </w:rPr>
                            <m:t>,tx</m:t>
                          </m:r>
                        </m:sub>
                      </m:sSub>
                      <m:r>
                        <m:rPr>
                          <m:sty m:val="p"/>
                        </m:rPr>
                        <w:rPr>
                          <w:rFonts w:ascii="Cambria Math" w:hAnsi="Cambria Math"/>
                        </w:rPr>
                        <m:t>∙</m:t>
                      </m:r>
                      <m:acc>
                        <m:accPr>
                          <m:chr m:val="̅"/>
                          <m:ctrlPr>
                            <w:rPr>
                              <w:rFonts w:ascii="Cambria Math" w:hAnsi="Cambria Math"/>
                            </w:rPr>
                          </m:ctrlPr>
                        </m:accPr>
                        <m:e>
                          <m:r>
                            <w:rPr>
                              <w:rFonts w:ascii="Cambria Math" w:hAnsi="Cambria Math"/>
                            </w:rPr>
                            <m:t>v</m:t>
                          </m:r>
                        </m:e>
                      </m:acc>
                    </m:e>
                    <m:sub>
                      <m:r>
                        <m:rPr>
                          <m:sty m:val="p"/>
                        </m:rP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e>
                <m:e>
                  <m:r>
                    <m:rPr>
                      <m:sty m:val="p"/>
                    </m:rPr>
                    <w:rPr>
                      <w:rFonts w:ascii="Cambria Math" w:hAnsi="Cambria Math"/>
                    </w:rPr>
                    <m:t>for NLOS</m:t>
                  </m:r>
                </m:e>
              </m:mr>
            </m:m>
          </m:e>
        </m:d>
      </m:oMath>
      <w:r w:rsidRPr="00A85508">
        <w:tab/>
      </w:r>
      <w:r>
        <w:t>(7.6-10c</w:t>
      </w:r>
      <w:r w:rsidRPr="00147F39">
        <w:t>)</w:t>
      </w:r>
    </w:p>
    <w:p w14:paraId="3AC651F9" w14:textId="77777777" w:rsidR="00632A4E" w:rsidRPr="009714C7" w:rsidRDefault="00632A4E" w:rsidP="00632A4E"/>
    <w:p w14:paraId="6543A142" w14:textId="77777777" w:rsidR="00632A4E" w:rsidRPr="00147F39" w:rsidRDefault="00632A4E" w:rsidP="00632A4E">
      <w:pPr>
        <w:tabs>
          <w:tab w:val="left" w:pos="4260"/>
        </w:tabs>
      </w:pPr>
      <w:r w:rsidRPr="00147F39">
        <w:t xml:space="preserve">with </w:t>
      </w:r>
    </w:p>
    <w:p w14:paraId="6E8E5F14" w14:textId="77777777" w:rsidR="00632A4E" w:rsidRPr="00BE2A5D" w:rsidRDefault="00632A4E" w:rsidP="00632A4E">
      <w:pPr>
        <w:rPr>
          <w:lang w:eastAsia="zh-CN"/>
        </w:rPr>
      </w:pPr>
    </w:p>
    <w:p w14:paraId="66E27700" w14:textId="77777777" w:rsidR="00632A4E" w:rsidRDefault="00036AAE" w:rsidP="00632A4E">
      <w:pPr>
        <w:rPr>
          <w:sz w:val="21"/>
          <w:szCs w:val="18"/>
          <w:lang w:eastAsia="zh-CN"/>
        </w:rPr>
      </w:pPr>
      <m:oMath>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n,</m:t>
            </m:r>
            <m:r>
              <m:rPr>
                <m:sty m:val="p"/>
              </m:rPr>
              <w:rPr>
                <w:rFonts w:ascii="Cambria Math" w:hAnsi="Cambria Math"/>
                <w:sz w:val="21"/>
                <w:szCs w:val="18"/>
              </w:rPr>
              <m:t>rx</m:t>
            </m:r>
          </m:sub>
        </m:sSub>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Z</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lang w:eastAsia="ko-KR"/>
                  </w:rPr>
                  <m:t>ϕ</m:t>
                </m:r>
              </m:e>
              <m:sub>
                <m:r>
                  <w:rPr>
                    <w:rFonts w:ascii="Cambria Math" w:hAnsi="Cambria Math"/>
                    <w:sz w:val="21"/>
                    <w:szCs w:val="18"/>
                  </w:rPr>
                  <m:t>n,</m:t>
                </m:r>
                <m:r>
                  <m:rPr>
                    <m:sty m:val="p"/>
                  </m:rPr>
                  <w:rPr>
                    <w:rFonts w:ascii="Cambria Math" w:hAnsi="Cambria Math"/>
                    <w:sz w:val="21"/>
                    <w:szCs w:val="18"/>
                  </w:rPr>
                  <m:t>AOD</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r>
              <w:rPr>
                <w:rFonts w:ascii="Cambria Math" w:hAnsi="Cambria Math"/>
                <w:sz w:val="21"/>
                <w:szCs w:val="18"/>
              </w:rPr>
              <m:t>+π</m:t>
            </m:r>
          </m:e>
        </m:d>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Y</m:t>
            </m:r>
          </m:sub>
        </m:sSub>
        <m:d>
          <m:dPr>
            <m:ctrlPr>
              <w:rPr>
                <w:rFonts w:ascii="Cambria Math" w:hAnsi="Cambria Math"/>
                <w:i/>
                <w:sz w:val="21"/>
                <w:szCs w:val="18"/>
              </w:rPr>
            </m:ctrlPr>
          </m:dPr>
          <m:e>
            <m:f>
              <m:fPr>
                <m:ctrlPr>
                  <w:rPr>
                    <w:rFonts w:ascii="Cambria Math" w:hAnsi="Cambria Math"/>
                    <w:i/>
                    <w:sz w:val="21"/>
                    <w:szCs w:val="18"/>
                  </w:rPr>
                </m:ctrlPr>
              </m:fPr>
              <m:num>
                <m:r>
                  <w:rPr>
                    <w:rFonts w:ascii="Cambria Math" w:hAnsi="Cambria Math"/>
                    <w:sz w:val="21"/>
                    <w:szCs w:val="18"/>
                  </w:rPr>
                  <m:t>π</m:t>
                </m:r>
              </m:num>
              <m:den>
                <m:r>
                  <w:rPr>
                    <w:rFonts w:ascii="Cambria Math" w:hAnsi="Cambria Math"/>
                    <w:sz w:val="21"/>
                    <w:szCs w:val="18"/>
                  </w:rPr>
                  <m:t>2</m:t>
                </m:r>
              </m:den>
            </m:f>
            <m:sSub>
              <m:sSubPr>
                <m:ctrlPr>
                  <w:rPr>
                    <w:rFonts w:ascii="Cambria Math" w:hAnsi="Cambria Math"/>
                    <w:i/>
                    <w:sz w:val="21"/>
                    <w:szCs w:val="18"/>
                  </w:rPr>
                </m:ctrlPr>
              </m:sSubPr>
              <m:e>
                <m:r>
                  <w:rPr>
                    <w:rFonts w:ascii="Cambria Math" w:hAnsi="Cambria Math"/>
                    <w:sz w:val="21"/>
                    <w:szCs w:val="18"/>
                  </w:rPr>
                  <m:t>-θ</m:t>
                </m:r>
              </m:e>
              <m:sub>
                <m:r>
                  <w:rPr>
                    <w:rFonts w:ascii="Cambria Math" w:hAnsi="Cambria Math"/>
                    <w:sz w:val="21"/>
                    <w:szCs w:val="18"/>
                  </w:rPr>
                  <m:t>n,</m:t>
                </m:r>
                <m:r>
                  <m:rPr>
                    <m:sty m:val="p"/>
                  </m:rPr>
                  <w:rPr>
                    <w:rFonts w:ascii="Cambria Math" w:hAnsi="Cambria Math"/>
                    <w:sz w:val="21"/>
                    <w:szCs w:val="18"/>
                  </w:rPr>
                  <m:t>ZOD</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e>
        </m:d>
        <m:r>
          <w:rPr>
            <w:rFonts w:ascii="Cambria Math" w:hAnsi="Cambria Math"/>
            <w:sz w:val="21"/>
            <w:szCs w:val="18"/>
          </w:rPr>
          <m:t>∙</m:t>
        </m:r>
        <m:d>
          <m:dPr>
            <m:begChr m:val="["/>
            <m:endChr m:val="]"/>
            <m:ctrlPr>
              <w:rPr>
                <w:rFonts w:ascii="Cambria Math" w:eastAsia="SimSun" w:hAnsi="Cambria Math" w:cs="SimSun"/>
                <w:sz w:val="24"/>
                <w:szCs w:val="24"/>
              </w:rPr>
            </m:ctrlPr>
          </m:dPr>
          <m:e>
            <m:m>
              <m:mPr>
                <m:mcs>
                  <m:mc>
                    <m:mcPr>
                      <m:count m:val="3"/>
                      <m:mcJc m:val="center"/>
                    </m:mcPr>
                  </m:mc>
                </m:mcs>
                <m:ctrlPr>
                  <w:rPr>
                    <w:rFonts w:ascii="Cambria Math" w:eastAsia="SimSun"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eastAsia="SimSun"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Y</m:t>
            </m:r>
          </m:sub>
        </m:sSub>
        <m:d>
          <m:dPr>
            <m:ctrlPr>
              <w:rPr>
                <w:rFonts w:ascii="Cambria Math" w:hAnsi="Cambria Math"/>
                <w:i/>
                <w:sz w:val="21"/>
                <w:szCs w:val="18"/>
              </w:rPr>
            </m:ctrlPr>
          </m:dPr>
          <m:e>
            <m:f>
              <m:fPr>
                <m:ctrlPr>
                  <w:rPr>
                    <w:rFonts w:ascii="Cambria Math" w:hAnsi="Cambria Math"/>
                    <w:i/>
                    <w:sz w:val="21"/>
                    <w:szCs w:val="18"/>
                  </w:rPr>
                </m:ctrlPr>
              </m:fPr>
              <m:num>
                <m:r>
                  <w:rPr>
                    <w:rFonts w:ascii="Cambria Math" w:hAnsi="Cambria Math"/>
                    <w:sz w:val="21"/>
                    <w:szCs w:val="18"/>
                  </w:rPr>
                  <m:t>π</m:t>
                </m:r>
              </m:num>
              <m:den>
                <m:r>
                  <w:rPr>
                    <w:rFonts w:ascii="Cambria Math" w:hAnsi="Cambria Math"/>
                    <w:sz w:val="21"/>
                    <w:szCs w:val="18"/>
                  </w:rPr>
                  <m:t>2</m:t>
                </m:r>
              </m:den>
            </m:f>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θ</m:t>
                </m:r>
              </m:e>
              <m:sub>
                <m:r>
                  <w:rPr>
                    <w:rFonts w:ascii="Cambria Math" w:hAnsi="Cambria Math"/>
                    <w:sz w:val="21"/>
                    <w:szCs w:val="18"/>
                  </w:rPr>
                  <m:t>n,</m:t>
                </m:r>
                <m:r>
                  <m:rPr>
                    <m:sty m:val="p"/>
                  </m:rPr>
                  <w:rPr>
                    <w:rFonts w:ascii="Cambria Math" w:hAnsi="Cambria Math"/>
                    <w:sz w:val="21"/>
                    <w:szCs w:val="18"/>
                  </w:rPr>
                  <m:t>ZOA</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e>
        </m:d>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Z</m:t>
            </m:r>
          </m:sub>
        </m:sSub>
        <m:d>
          <m:dPr>
            <m:ctrlPr>
              <w:rPr>
                <w:rFonts w:ascii="Cambria Math" w:hAnsi="Cambria Math"/>
                <w:i/>
                <w:sz w:val="21"/>
                <w:szCs w:val="18"/>
              </w:rPr>
            </m:ctrlPr>
          </m:dPr>
          <m:e>
            <m:r>
              <w:rPr>
                <w:rFonts w:ascii="Cambria Math" w:hAnsi="Cambria Math"/>
                <w:sz w:val="21"/>
                <w:szCs w:val="18"/>
              </w:rPr>
              <m:t>-</m:t>
            </m:r>
            <m:sSub>
              <m:sSubPr>
                <m:ctrlPr>
                  <w:rPr>
                    <w:rFonts w:ascii="Cambria Math" w:hAnsi="Cambria Math"/>
                    <w:i/>
                    <w:sz w:val="21"/>
                    <w:szCs w:val="18"/>
                  </w:rPr>
                </m:ctrlPr>
              </m:sSubPr>
              <m:e>
                <m:r>
                  <w:rPr>
                    <w:rFonts w:ascii="Cambria Math" w:hAnsi="Cambria Math"/>
                    <w:lang w:eastAsia="ko-KR"/>
                  </w:rPr>
                  <m:t>ϕ</m:t>
                </m:r>
              </m:e>
              <m:sub>
                <m:r>
                  <w:rPr>
                    <w:rFonts w:ascii="Cambria Math" w:hAnsi="Cambria Math"/>
                    <w:sz w:val="21"/>
                    <w:szCs w:val="18"/>
                  </w:rPr>
                  <m:t>n,</m:t>
                </m:r>
                <m:r>
                  <m:rPr>
                    <m:sty m:val="p"/>
                  </m:rPr>
                  <w:rPr>
                    <w:rFonts w:ascii="Cambria Math" w:hAnsi="Cambria Math"/>
                    <w:sz w:val="21"/>
                    <w:szCs w:val="18"/>
                  </w:rPr>
                  <m:t>AOA</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e>
        </m:d>
      </m:oMath>
      <w:r w:rsidR="00632A4E" w:rsidRPr="00E547F5">
        <w:rPr>
          <w:sz w:val="21"/>
          <w:szCs w:val="18"/>
          <w:lang w:eastAsia="zh-CN"/>
        </w:rPr>
        <w:t>,</w:t>
      </w:r>
    </w:p>
    <w:p w14:paraId="18FC3B34" w14:textId="77777777" w:rsidR="00632A4E" w:rsidRPr="00E547F5" w:rsidRDefault="00632A4E" w:rsidP="00632A4E">
      <w:pPr>
        <w:rPr>
          <w:sz w:val="21"/>
          <w:szCs w:val="18"/>
          <w:lang w:eastAsia="zh-CN"/>
        </w:rPr>
      </w:pPr>
      <w:r>
        <w:rPr>
          <w:sz w:val="21"/>
          <w:szCs w:val="18"/>
          <w:lang w:eastAsia="zh-CN"/>
        </w:rPr>
        <w:t>and</w:t>
      </w:r>
    </w:p>
    <w:p w14:paraId="1F780B91" w14:textId="77777777" w:rsidR="00632A4E" w:rsidRPr="00E547F5" w:rsidRDefault="00036AAE" w:rsidP="00632A4E">
      <w:pPr>
        <w:rPr>
          <w:sz w:val="21"/>
          <w:szCs w:val="18"/>
          <w:lang w:eastAsia="zh-CN"/>
        </w:rPr>
      </w:pPr>
      <m:oMath>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n,</m:t>
            </m:r>
            <m:r>
              <m:rPr>
                <m:sty m:val="p"/>
              </m:rPr>
              <w:rPr>
                <w:rFonts w:ascii="Cambria Math" w:hAnsi="Cambria Math"/>
                <w:sz w:val="21"/>
                <w:szCs w:val="18"/>
              </w:rPr>
              <m:t>tx</m:t>
            </m:r>
          </m:sub>
        </m:sSub>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Z</m:t>
            </m:r>
          </m:sub>
        </m:sSub>
        <m:d>
          <m:dPr>
            <m:ctrlPr>
              <w:rPr>
                <w:rFonts w:ascii="Cambria Math" w:hAnsi="Cambria Math"/>
                <w:i/>
                <w:sz w:val="21"/>
                <w:szCs w:val="18"/>
              </w:rPr>
            </m:ctrlPr>
          </m:dPr>
          <m:e>
            <m:r>
              <w:rPr>
                <w:rFonts w:ascii="Cambria Math" w:hAnsi="Cambria Math"/>
                <w:sz w:val="21"/>
                <w:szCs w:val="18"/>
              </w:rPr>
              <m:t>-</m:t>
            </m:r>
            <m:sSub>
              <m:sSubPr>
                <m:ctrlPr>
                  <w:rPr>
                    <w:rFonts w:ascii="Cambria Math" w:hAnsi="Cambria Math"/>
                    <w:i/>
                    <w:sz w:val="21"/>
                    <w:szCs w:val="18"/>
                  </w:rPr>
                </m:ctrlPr>
              </m:sSubPr>
              <m:e>
                <m:r>
                  <w:rPr>
                    <w:rFonts w:ascii="Cambria Math" w:hAnsi="Cambria Math"/>
                    <w:lang w:eastAsia="ko-KR"/>
                  </w:rPr>
                  <m:t>ϕ</m:t>
                </m:r>
              </m:e>
              <m:sub>
                <m:r>
                  <w:rPr>
                    <w:rFonts w:ascii="Cambria Math" w:hAnsi="Cambria Math"/>
                    <w:sz w:val="21"/>
                    <w:szCs w:val="18"/>
                  </w:rPr>
                  <m:t>n,</m:t>
                </m:r>
                <m:r>
                  <m:rPr>
                    <m:sty m:val="p"/>
                  </m:rPr>
                  <w:rPr>
                    <w:rFonts w:ascii="Cambria Math" w:hAnsi="Cambria Math"/>
                    <w:sz w:val="21"/>
                    <w:szCs w:val="18"/>
                  </w:rPr>
                  <m:t>AOD</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e>
        </m:d>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Y</m:t>
            </m:r>
          </m:sub>
        </m:sSub>
        <m:d>
          <m:dPr>
            <m:ctrlPr>
              <w:rPr>
                <w:rFonts w:ascii="Cambria Math" w:hAnsi="Cambria Math"/>
                <w:i/>
                <w:sz w:val="21"/>
                <w:szCs w:val="18"/>
              </w:rPr>
            </m:ctrlPr>
          </m:dPr>
          <m:e>
            <m:f>
              <m:fPr>
                <m:ctrlPr>
                  <w:rPr>
                    <w:rFonts w:ascii="Cambria Math" w:hAnsi="Cambria Math"/>
                    <w:i/>
                    <w:sz w:val="21"/>
                    <w:szCs w:val="18"/>
                  </w:rPr>
                </m:ctrlPr>
              </m:fPr>
              <m:num>
                <m:r>
                  <w:rPr>
                    <w:rFonts w:ascii="Cambria Math" w:hAnsi="Cambria Math"/>
                    <w:sz w:val="21"/>
                    <w:szCs w:val="18"/>
                  </w:rPr>
                  <m:t>π</m:t>
                </m:r>
              </m:num>
              <m:den>
                <m:r>
                  <w:rPr>
                    <w:rFonts w:ascii="Cambria Math" w:hAnsi="Cambria Math"/>
                    <w:sz w:val="21"/>
                    <w:szCs w:val="18"/>
                  </w:rPr>
                  <m:t>2</m:t>
                </m:r>
              </m:den>
            </m:f>
            <m:sSub>
              <m:sSubPr>
                <m:ctrlPr>
                  <w:rPr>
                    <w:rFonts w:ascii="Cambria Math" w:hAnsi="Cambria Math"/>
                    <w:i/>
                    <w:sz w:val="21"/>
                    <w:szCs w:val="18"/>
                  </w:rPr>
                </m:ctrlPr>
              </m:sSubPr>
              <m:e>
                <m:r>
                  <w:rPr>
                    <w:rFonts w:ascii="Cambria Math" w:hAnsi="Cambria Math"/>
                    <w:sz w:val="21"/>
                    <w:szCs w:val="18"/>
                  </w:rPr>
                  <m:t>-θ</m:t>
                </m:r>
              </m:e>
              <m:sub>
                <m:r>
                  <w:rPr>
                    <w:rFonts w:ascii="Cambria Math" w:hAnsi="Cambria Math"/>
                    <w:sz w:val="21"/>
                    <w:szCs w:val="18"/>
                  </w:rPr>
                  <m:t>n,</m:t>
                </m:r>
                <m:r>
                  <m:rPr>
                    <m:sty m:val="p"/>
                  </m:rPr>
                  <w:rPr>
                    <w:rFonts w:ascii="Cambria Math" w:hAnsi="Cambria Math"/>
                    <w:sz w:val="21"/>
                    <w:szCs w:val="18"/>
                  </w:rPr>
                  <m:t>ZOD</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e>
        </m:d>
        <m:r>
          <w:rPr>
            <w:rFonts w:ascii="Cambria Math" w:hAnsi="Cambria Math"/>
            <w:sz w:val="21"/>
            <w:szCs w:val="18"/>
          </w:rPr>
          <m:t>∙</m:t>
        </m:r>
        <m:d>
          <m:dPr>
            <m:begChr m:val="["/>
            <m:endChr m:val="]"/>
            <m:ctrlPr>
              <w:rPr>
                <w:rFonts w:ascii="Cambria Math" w:eastAsia="SimSun" w:hAnsi="Cambria Math" w:cs="SimSun"/>
                <w:sz w:val="24"/>
                <w:szCs w:val="24"/>
              </w:rPr>
            </m:ctrlPr>
          </m:dPr>
          <m:e>
            <m:m>
              <m:mPr>
                <m:mcs>
                  <m:mc>
                    <m:mcPr>
                      <m:count m:val="3"/>
                      <m:mcJc m:val="center"/>
                    </m:mcPr>
                  </m:mc>
                </m:mcs>
                <m:ctrlPr>
                  <w:rPr>
                    <w:rFonts w:ascii="Cambria Math" w:eastAsia="SimSun"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eastAsia="SimSun"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Y</m:t>
            </m:r>
          </m:sub>
        </m:sSub>
        <m:d>
          <m:dPr>
            <m:ctrlPr>
              <w:rPr>
                <w:rFonts w:ascii="Cambria Math" w:hAnsi="Cambria Math"/>
                <w:i/>
                <w:sz w:val="21"/>
                <w:szCs w:val="18"/>
              </w:rPr>
            </m:ctrlPr>
          </m:dPr>
          <m:e>
            <m:f>
              <m:fPr>
                <m:ctrlPr>
                  <w:rPr>
                    <w:rFonts w:ascii="Cambria Math" w:hAnsi="Cambria Math"/>
                    <w:i/>
                    <w:sz w:val="21"/>
                    <w:szCs w:val="18"/>
                  </w:rPr>
                </m:ctrlPr>
              </m:fPr>
              <m:num>
                <m:r>
                  <w:rPr>
                    <w:rFonts w:ascii="Cambria Math" w:hAnsi="Cambria Math"/>
                    <w:sz w:val="21"/>
                    <w:szCs w:val="18"/>
                  </w:rPr>
                  <m:t>π</m:t>
                </m:r>
              </m:num>
              <m:den>
                <m:r>
                  <w:rPr>
                    <w:rFonts w:ascii="Cambria Math" w:hAnsi="Cambria Math"/>
                    <w:sz w:val="21"/>
                    <w:szCs w:val="18"/>
                  </w:rPr>
                  <m:t>2</m:t>
                </m:r>
              </m:den>
            </m:f>
            <m:sSub>
              <m:sSubPr>
                <m:ctrlPr>
                  <w:rPr>
                    <w:rFonts w:ascii="Cambria Math" w:hAnsi="Cambria Math"/>
                    <w:i/>
                    <w:sz w:val="21"/>
                    <w:szCs w:val="18"/>
                  </w:rPr>
                </m:ctrlPr>
              </m:sSubPr>
              <m:e>
                <m:r>
                  <w:rPr>
                    <w:rFonts w:ascii="Cambria Math" w:hAnsi="Cambria Math"/>
                    <w:sz w:val="21"/>
                    <w:szCs w:val="18"/>
                  </w:rPr>
                  <m:t>-θ</m:t>
                </m:r>
              </m:e>
              <m:sub>
                <m:r>
                  <w:rPr>
                    <w:rFonts w:ascii="Cambria Math" w:hAnsi="Cambria Math"/>
                    <w:sz w:val="21"/>
                    <w:szCs w:val="18"/>
                  </w:rPr>
                  <m:t>n,</m:t>
                </m:r>
                <m:r>
                  <m:rPr>
                    <m:sty m:val="p"/>
                  </m:rPr>
                  <w:rPr>
                    <w:rFonts w:ascii="Cambria Math" w:hAnsi="Cambria Math"/>
                    <w:sz w:val="21"/>
                    <w:szCs w:val="18"/>
                  </w:rPr>
                  <m:t>ZOA</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e>
        </m:d>
        <m:r>
          <w:rPr>
            <w:rFonts w:ascii="Cambria Math" w:hAnsi="Cambria Math"/>
            <w:sz w:val="21"/>
            <w:szCs w:val="18"/>
          </w:rPr>
          <m:t>∙</m:t>
        </m:r>
        <m:sSub>
          <m:sSubPr>
            <m:ctrlPr>
              <w:rPr>
                <w:rFonts w:ascii="Cambria Math" w:hAnsi="Cambria Math"/>
                <w:i/>
                <w:sz w:val="21"/>
                <w:szCs w:val="18"/>
              </w:rPr>
            </m:ctrlPr>
          </m:sSubPr>
          <m:e>
            <m:r>
              <w:rPr>
                <w:rFonts w:ascii="Cambria Math" w:hAnsi="Cambria Math"/>
                <w:sz w:val="21"/>
                <w:szCs w:val="18"/>
              </w:rPr>
              <m:t>R</m:t>
            </m:r>
          </m:e>
          <m:sub>
            <m:r>
              <w:rPr>
                <w:rFonts w:ascii="Cambria Math" w:hAnsi="Cambria Math"/>
                <w:sz w:val="21"/>
                <w:szCs w:val="18"/>
              </w:rPr>
              <m:t>Z</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lang w:eastAsia="ko-KR"/>
                  </w:rPr>
                  <m:t>ϕ</m:t>
                </m:r>
              </m:e>
              <m:sub>
                <m:r>
                  <w:rPr>
                    <w:rFonts w:ascii="Cambria Math" w:hAnsi="Cambria Math"/>
                    <w:sz w:val="21"/>
                    <w:szCs w:val="18"/>
                  </w:rPr>
                  <m:t>n,</m:t>
                </m:r>
                <m:r>
                  <m:rPr>
                    <m:sty m:val="p"/>
                  </m:rPr>
                  <w:rPr>
                    <w:rFonts w:ascii="Cambria Math" w:hAnsi="Cambria Math"/>
                    <w:sz w:val="21"/>
                    <w:szCs w:val="18"/>
                  </w:rPr>
                  <m:t>AOA</m:t>
                </m:r>
              </m:sub>
            </m:sSub>
            <m:d>
              <m:dPr>
                <m:ctrlPr>
                  <w:rPr>
                    <w:rFonts w:ascii="Cambria Math" w:hAnsi="Cambria Math"/>
                    <w:i/>
                    <w:sz w:val="21"/>
                    <w:szCs w:val="18"/>
                  </w:rPr>
                </m:ctrlPr>
              </m:dPr>
              <m:e>
                <m:sSub>
                  <m:sSubPr>
                    <m:ctrlPr>
                      <w:rPr>
                        <w:rFonts w:ascii="Cambria Math" w:hAnsi="Cambria Math"/>
                        <w:i/>
                        <w:sz w:val="21"/>
                        <w:szCs w:val="18"/>
                      </w:rPr>
                    </m:ctrlPr>
                  </m:sSubPr>
                  <m:e>
                    <m:r>
                      <w:rPr>
                        <w:rFonts w:ascii="Cambria Math" w:hAnsi="Cambria Math"/>
                        <w:sz w:val="21"/>
                        <w:szCs w:val="18"/>
                      </w:rPr>
                      <m:t>t</m:t>
                    </m:r>
                  </m:e>
                  <m:sub>
                    <m:r>
                      <w:rPr>
                        <w:rFonts w:ascii="Cambria Math" w:hAnsi="Cambria Math"/>
                        <w:sz w:val="21"/>
                        <w:szCs w:val="18"/>
                      </w:rPr>
                      <m:t>k</m:t>
                    </m:r>
                  </m:sub>
                </m:sSub>
              </m:e>
            </m:d>
            <m:r>
              <w:rPr>
                <w:rFonts w:ascii="Cambria Math" w:hAnsi="Cambria Math"/>
                <w:sz w:val="21"/>
                <w:szCs w:val="18"/>
              </w:rPr>
              <m:t>+π</m:t>
            </m:r>
          </m:e>
        </m:d>
      </m:oMath>
      <w:r w:rsidR="00632A4E" w:rsidRPr="00E547F5">
        <w:rPr>
          <w:sz w:val="21"/>
          <w:szCs w:val="18"/>
          <w:lang w:eastAsia="zh-CN"/>
        </w:rPr>
        <w:t>,</w:t>
      </w:r>
    </w:p>
    <w:p w14:paraId="5B606CB3" w14:textId="77777777" w:rsidR="00632A4E" w:rsidRPr="00BE2A5D" w:rsidRDefault="00632A4E" w:rsidP="00632A4E">
      <w:pPr>
        <w:rPr>
          <w:lang w:eastAsia="zh-CN"/>
        </w:rPr>
      </w:pPr>
    </w:p>
    <w:p w14:paraId="1D37039E" w14:textId="77777777" w:rsidR="00632A4E" w:rsidRPr="00147F39" w:rsidRDefault="00632A4E" w:rsidP="00632A4E">
      <w:pPr>
        <w:pStyle w:val="EQ"/>
        <w:rPr>
          <w:rFonts w:eastAsia="SimSun"/>
          <w:lang w:eastAsia="zh-CN"/>
        </w:rPr>
      </w:pPr>
      <w:r w:rsidRPr="00147F39">
        <w:rPr>
          <w:lang w:eastAsia="zh-CN"/>
        </w:rPr>
        <w:t xml:space="preserve">where </w:t>
      </w:r>
      <w:r w:rsidRPr="00147F39">
        <w:rPr>
          <w:position w:val="-10"/>
        </w:rPr>
        <w:object w:dxaOrig="639" w:dyaOrig="340" w14:anchorId="391DEE71">
          <v:shape id="_x0000_i1050" type="#_x0000_t75" style="width:28.5pt;height:15pt" o:ole="">
            <v:imagedata r:id="rId58" o:title=""/>
          </v:shape>
          <o:OLEObject Type="Embed" ProgID="Equation.3" ShapeID="_x0000_i1050" DrawAspect="Content" ObjectID="_1636454145" r:id="rId59"/>
        </w:object>
      </w:r>
      <w:r w:rsidRPr="00147F39">
        <w:t xml:space="preserve"> and </w:t>
      </w:r>
      <w:r w:rsidRPr="00147F39">
        <w:rPr>
          <w:position w:val="-10"/>
        </w:rPr>
        <w:object w:dxaOrig="660" w:dyaOrig="340" w14:anchorId="4C5137B2">
          <v:shape id="_x0000_i1051" type="#_x0000_t75" style="width:28.5pt;height:15pt" o:ole="">
            <v:imagedata r:id="rId60" o:title=""/>
          </v:shape>
          <o:OLEObject Type="Embed" ProgID="Equation.3" ShapeID="_x0000_i1051" DrawAspect="Content" ObjectID="_1636454146" r:id="rId61"/>
        </w:object>
      </w:r>
      <w:r w:rsidRPr="00147F39">
        <w:t xml:space="preserve"> being the rotation matrices around y-axis and z-axis as defined in Equation (7.1-2). Random variable </w:t>
      </w:r>
      <w:r w:rsidRPr="00147F39">
        <w:rPr>
          <w:position w:val="-12"/>
        </w:rPr>
        <w:object w:dxaOrig="1120" w:dyaOrig="360" w14:anchorId="62D28EEA">
          <v:shape id="_x0000_i1052" type="#_x0000_t75" style="width:57pt;height:21pt" o:ole="">
            <v:imagedata r:id="rId62" o:title=""/>
          </v:shape>
          <o:OLEObject Type="Embed" ProgID="Equation.3" ShapeID="_x0000_i1052" DrawAspect="Content" ObjectID="_1636454147" r:id="rId63"/>
        </w:object>
      </w:r>
      <w:r w:rsidRPr="00147F39">
        <w:t xml:space="preserve"> is sampled from a uniform distribution </w:t>
      </w:r>
      <w:r w:rsidRPr="00147F39">
        <w:rPr>
          <w:rFonts w:eastAsia="SimSun"/>
          <w:lang w:eastAsia="zh-CN"/>
        </w:rPr>
        <w:t>on a NLOS</w:t>
      </w:r>
      <w:r w:rsidRPr="00147F39">
        <w:rPr>
          <w:rFonts w:eastAsia="SimSun" w:hint="eastAsia"/>
          <w:lang w:eastAsia="zh-CN"/>
        </w:rPr>
        <w:t xml:space="preserve"> </w:t>
      </w:r>
      <w:r w:rsidRPr="00147F39">
        <w:rPr>
          <w:rFonts w:eastAsia="SimSun"/>
          <w:lang w:eastAsia="zh-CN"/>
        </w:rPr>
        <w:t xml:space="preserve">cluster basis and is not changed during the UT mobility within a drop. </w:t>
      </w:r>
      <w:r w:rsidRPr="00147F39">
        <w:rPr>
          <w:rFonts w:eastAsia="SimSun" w:hint="eastAsia"/>
          <w:lang w:eastAsia="zh-CN"/>
        </w:rPr>
        <w:t xml:space="preserve">The cluster specific </w:t>
      </w:r>
      <w:r w:rsidRPr="00147F39">
        <w:rPr>
          <w:rFonts w:eastAsia="SimSun"/>
          <w:lang w:eastAsia="zh-CN"/>
        </w:rPr>
        <w:t>de</w:t>
      </w:r>
      <w:r w:rsidRPr="00147F39">
        <w:rPr>
          <w:rFonts w:eastAsia="SimSun" w:hint="eastAsia"/>
          <w:lang w:eastAsia="zh-CN"/>
        </w:rPr>
        <w:t>correlation distance</w:t>
      </w:r>
      <w:r w:rsidRPr="00147F39">
        <w:rPr>
          <w:rFonts w:eastAsia="SimSun"/>
          <w:lang w:eastAsia="zh-CN"/>
        </w:rPr>
        <w:t>s</w:t>
      </w:r>
      <w:r w:rsidRPr="00147F39">
        <w:rPr>
          <w:rFonts w:eastAsia="SimSun" w:hint="eastAsia"/>
          <w:lang w:eastAsia="zh-CN"/>
        </w:rPr>
        <w:t xml:space="preserve"> </w:t>
      </w:r>
      <w:r w:rsidRPr="00147F39">
        <w:rPr>
          <w:rFonts w:eastAsia="SimSun"/>
          <w:lang w:eastAsia="zh-CN"/>
        </w:rPr>
        <w:t>are</w:t>
      </w:r>
      <w:r w:rsidRPr="00147F39">
        <w:rPr>
          <w:rFonts w:eastAsia="SimSun" w:hint="eastAsia"/>
          <w:lang w:eastAsia="zh-CN"/>
        </w:rPr>
        <w:t xml:space="preserve"> 60m, 15m, 50m and 10m for RMa, UMi, UMa and Indoor scenarios, respectively.</w:t>
      </w:r>
    </w:p>
    <w:p w14:paraId="62929026" w14:textId="77777777" w:rsidR="00632A4E" w:rsidRPr="00147F39" w:rsidRDefault="00632A4E" w:rsidP="00632A4E">
      <w:pPr>
        <w:rPr>
          <w:lang w:eastAsia="zh-CN"/>
        </w:rPr>
      </w:pPr>
      <w:r w:rsidRPr="00147F39">
        <w:rPr>
          <w:lang w:eastAsia="zh-CN"/>
        </w:rPr>
        <w:t>Now, the departure and arrival angles in radians are updated as:</w:t>
      </w:r>
    </w:p>
    <w:p w14:paraId="2BB0F426" w14:textId="77777777" w:rsidR="00632A4E" w:rsidRPr="00147F39" w:rsidRDefault="00632A4E" w:rsidP="00632A4E">
      <w:pPr>
        <w:keepLines/>
        <w:tabs>
          <w:tab w:val="center" w:pos="4536"/>
          <w:tab w:val="right" w:pos="9639"/>
        </w:tabs>
        <w:spacing w:after="0"/>
        <w:rPr>
          <w:noProof/>
          <w:lang w:eastAsia="zh-CN"/>
        </w:rPr>
      </w:pPr>
      <w:r>
        <w:rPr>
          <w:noProof/>
          <w:lang w:eastAsia="zh-CN"/>
        </w:rPr>
        <w:tab/>
      </w:r>
      <m:oMath>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m:rPr>
            <m:sty m:val="p"/>
          </m:rPr>
          <w:rPr>
            <w:rFonts w:ascii="Cambria Math" w:hAnsi="Cambria Math"/>
            <w:noProof/>
            <w:lang w:eastAsia="zh-CN"/>
          </w:rPr>
          <m:t>+</m:t>
        </m:r>
        <m:f>
          <m:fPr>
            <m:ctrlPr>
              <w:rPr>
                <w:rFonts w:ascii="Cambria Math" w:hAnsi="Cambria Math"/>
                <w:noProof/>
                <w:lang w:eastAsia="zh-CN"/>
              </w:rPr>
            </m:ctrlPr>
          </m:fPr>
          <m:num>
            <m:sSup>
              <m:sSupPr>
                <m:ctrlPr>
                  <w:rPr>
                    <w:rFonts w:ascii="Cambria Math" w:hAnsi="Cambria Math"/>
                    <w:noProof/>
                    <w:lang w:eastAsia="zh-CN"/>
                  </w:rPr>
                </m:ctrlPr>
              </m:sSupPr>
              <m:e>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v</m:t>
                        </m:r>
                      </m:e>
                    </m:acc>
                  </m:e>
                  <m:sub>
                    <m:r>
                      <w:rPr>
                        <w:rFonts w:ascii="Cambria Math" w:hAnsi="Cambria Math"/>
                      </w:rPr>
                      <m:t>n,</m:t>
                    </m:r>
                    <m:r>
                      <m:rPr>
                        <m:sty m:val="p"/>
                      </m:rPr>
                      <w:rPr>
                        <w:rFonts w:ascii="Cambria Math" w:hAnsi="Cambria Math"/>
                      </w:rPr>
                      <m:t>rx</m:t>
                    </m:r>
                    <m:ctrlPr>
                      <w:rPr>
                        <w:rFonts w:ascii="Cambria Math" w:hAnsi="Cambria Math"/>
                      </w:rPr>
                    </m:ctrlPr>
                  </m:sub>
                  <m:sup>
                    <m:r>
                      <w:rPr>
                        <w:rFonts w:ascii="Cambria Math" w:hAnsi="Cambria Math"/>
                      </w:rPr>
                      <m:t>'</m:t>
                    </m:r>
                  </m:sup>
                </m:sSubSup>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sup>
                <m:r>
                  <w:rPr>
                    <w:rFonts w:ascii="Cambria Math" w:hAnsi="Cambria Math"/>
                    <w:noProof/>
                    <w:lang w:eastAsia="zh-CN"/>
                  </w:rPr>
                  <m:t>T</m:t>
                </m:r>
              </m:sup>
            </m:sSup>
            <m:acc>
              <m:accPr>
                <m:ctrlPr>
                  <w:rPr>
                    <w:rFonts w:ascii="Cambria Math" w:hAnsi="Cambria Math"/>
                    <w:noProof/>
                    <w:lang w:eastAsia="zh-CN"/>
                  </w:rPr>
                </m:ctrlPr>
              </m:accPr>
              <m:e>
                <m:r>
                  <w:rPr>
                    <w:rFonts w:ascii="Cambria Math" w:hAnsi="Cambria Math"/>
                    <w:noProof/>
                    <w:lang w:eastAsia="zh-CN"/>
                  </w:rPr>
                  <m:t>ϕ</m:t>
                </m:r>
              </m:e>
            </m:acc>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d>
          </m:num>
          <m:den>
            <m:r>
              <w:rPr>
                <w:rFonts w:ascii="Cambria Math" w:hAnsi="Cambria Math"/>
                <w:noProof/>
                <w:lang w:eastAsia="zh-CN"/>
              </w:rPr>
              <m:t>c</m:t>
            </m:r>
            <m:r>
              <m:rPr>
                <m:sty m:val="p"/>
              </m:rPr>
              <w:rPr>
                <w:rFonts w:ascii="Cambria Math" w:hAnsi="Cambria Math"/>
                <w:noProof/>
                <w:lang w:eastAsia="zh-CN"/>
              </w:rPr>
              <m:t>∙</m:t>
            </m:r>
            <m:sSub>
              <m:sSubPr>
                <m:ctrlPr>
                  <w:rPr>
                    <w:rFonts w:ascii="Cambria Math" w:hAnsi="Cambria Math"/>
                    <w:i/>
                    <w:noProof/>
                    <w:lang w:eastAsia="zh-CN"/>
                  </w:rPr>
                </m:ctrlPr>
              </m:sSubPr>
              <m:e>
                <m:acc>
                  <m:accPr>
                    <m:chr m:val="̃"/>
                    <m:ctrlPr>
                      <w:rPr>
                        <w:rFonts w:ascii="Cambria Math" w:hAnsi="Cambria Math"/>
                        <w:noProof/>
                        <w:lang w:eastAsia="zh-CN"/>
                      </w:rPr>
                    </m:ctrlPr>
                  </m:accPr>
                  <m:e>
                    <m:r>
                      <w:rPr>
                        <w:rFonts w:ascii="Cambria Math" w:hAnsi="Cambria Math"/>
                        <w:noProof/>
                        <w:lang w:eastAsia="zh-CN"/>
                      </w:rPr>
                      <m:t>τ</m:t>
                    </m:r>
                  </m:e>
                </m:acc>
                <m:ctrlPr>
                  <w:rPr>
                    <w:rFonts w:ascii="Cambria Math" w:hAnsi="Cambria Math"/>
                    <w:noProof/>
                    <w:lang w:eastAsia="zh-CN"/>
                  </w:rPr>
                </m:ctrlPr>
              </m:e>
              <m:sub>
                <m:r>
                  <w:rPr>
                    <w:rFonts w:ascii="Cambria Math" w:hAnsi="Cambria Math"/>
                    <w:noProof/>
                    <w:lang w:eastAsia="zh-CN"/>
                  </w:rPr>
                  <m:t>n</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func>
              <m:funcPr>
                <m:ctrlPr>
                  <w:rPr>
                    <w:rFonts w:ascii="Cambria Math" w:hAnsi="Cambria Math"/>
                    <w:i/>
                    <w:iCs/>
                    <w:noProof/>
                    <w:lang w:eastAsia="zh-CN"/>
                  </w:rPr>
                </m:ctrlPr>
              </m:funcPr>
              <m:fName>
                <m:r>
                  <m:rPr>
                    <m:sty m:val="p"/>
                  </m:rPr>
                  <w:rPr>
                    <w:rFonts w:ascii="Cambria Math" w:hAnsi="Cambria Math"/>
                    <w:noProof/>
                    <w:lang w:eastAsia="zh-CN"/>
                  </w:rPr>
                  <m:t>sin</m:t>
                </m:r>
              </m:fName>
              <m:e>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m:t>
                        </m:r>
                        <m:r>
                          <w:rPr>
                            <w:rFonts w:ascii="Cambria Math" w:hAnsi="Cambria Math"/>
                            <w:noProof/>
                            <w:lang w:eastAsia="zh-CN"/>
                          </w:rPr>
                          <m:t>ZOD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d>
              </m:e>
            </m:func>
          </m:den>
        </m:f>
        <m:r>
          <m:rPr>
            <m:sty m:val="p"/>
          </m:rPr>
          <w:rPr>
            <w:rFonts w:ascii="Cambria Math" w:hAnsi="Cambria Math"/>
            <w:noProof/>
            <w:lang w:eastAsia="zh-CN"/>
          </w:rPr>
          <m:t>∆</m:t>
        </m:r>
        <m:r>
          <w:rPr>
            <w:rFonts w:ascii="Cambria Math" w:hAnsi="Cambria Math"/>
            <w:noProof/>
            <w:lang w:eastAsia="zh-CN"/>
          </w:rPr>
          <m:t>t</m:t>
        </m:r>
      </m:oMath>
      <w:r>
        <w:rPr>
          <w:noProof/>
          <w:lang w:eastAsia="zh-CN"/>
        </w:rPr>
        <w:tab/>
      </w:r>
      <w:r w:rsidRPr="00171B6D">
        <w:rPr>
          <w:noProof/>
          <w:lang w:eastAsia="zh-CN"/>
        </w:rPr>
        <w:t>(7.6-11)</w:t>
      </w:r>
    </w:p>
    <w:p w14:paraId="3E931053" w14:textId="77777777" w:rsidR="00632A4E" w:rsidRDefault="00632A4E" w:rsidP="00632A4E">
      <w:pPr>
        <w:keepLines/>
        <w:tabs>
          <w:tab w:val="center" w:pos="4536"/>
          <w:tab w:val="right" w:pos="9639"/>
        </w:tabs>
        <w:spacing w:after="0"/>
        <w:rPr>
          <w:noProof/>
          <w:lang w:eastAsia="zh-CN"/>
        </w:rPr>
      </w:pPr>
    </w:p>
    <w:p w14:paraId="2AE614AC" w14:textId="77777777" w:rsidR="00632A4E" w:rsidRPr="00E83F14" w:rsidRDefault="00632A4E" w:rsidP="00632A4E">
      <w:pPr>
        <w:keepLines/>
        <w:tabs>
          <w:tab w:val="center" w:pos="4536"/>
          <w:tab w:val="right" w:pos="9639"/>
        </w:tabs>
        <w:spacing w:after="0"/>
        <w:rPr>
          <w:rFonts w:ascii="Cambria Math" w:eastAsia="Malgun Gothic" w:hAnsi="Cambria Math"/>
          <w:noProof/>
          <w:lang w:eastAsia="zh-CN"/>
        </w:rPr>
      </w:pPr>
      <w:r>
        <w:rPr>
          <w:noProof/>
          <w:lang w:eastAsia="zh-CN"/>
        </w:rPr>
        <w:tab/>
      </w:r>
      <m:oMath>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m:rPr>
            <m:sty m:val="p"/>
          </m:rPr>
          <w:rPr>
            <w:rFonts w:ascii="Cambria Math" w:hAnsi="Cambria Math"/>
            <w:noProof/>
            <w:lang w:eastAsia="zh-CN"/>
          </w:rPr>
          <m:t>+</m:t>
        </m:r>
        <m:f>
          <m:fPr>
            <m:ctrlPr>
              <w:rPr>
                <w:rFonts w:ascii="Cambria Math" w:hAnsi="Cambria Math"/>
                <w:noProof/>
                <w:lang w:eastAsia="zh-CN"/>
              </w:rPr>
            </m:ctrlPr>
          </m:fPr>
          <m:num>
            <m:sSup>
              <m:sSupPr>
                <m:ctrlPr>
                  <w:rPr>
                    <w:rFonts w:ascii="Cambria Math" w:hAnsi="Cambria Math"/>
                    <w:noProof/>
                    <w:lang w:eastAsia="zh-CN"/>
                  </w:rPr>
                </m:ctrlPr>
              </m:sSupPr>
              <m:e>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v</m:t>
                        </m:r>
                      </m:e>
                    </m:acc>
                  </m:e>
                  <m:sub>
                    <m:r>
                      <w:rPr>
                        <w:rFonts w:ascii="Cambria Math" w:hAnsi="Cambria Math"/>
                      </w:rPr>
                      <m:t>n,</m:t>
                    </m:r>
                    <m:r>
                      <m:rPr>
                        <m:sty m:val="p"/>
                      </m:rPr>
                      <w:rPr>
                        <w:rFonts w:ascii="Cambria Math" w:hAnsi="Cambria Math"/>
                      </w:rPr>
                      <m:t>rx</m:t>
                    </m:r>
                    <m:ctrlPr>
                      <w:rPr>
                        <w:rFonts w:ascii="Cambria Math" w:hAnsi="Cambria Math"/>
                      </w:rPr>
                    </m:ctrlPr>
                  </m:sub>
                  <m:sup>
                    <m:r>
                      <w:rPr>
                        <w:rFonts w:ascii="Cambria Math" w:hAnsi="Cambria Math"/>
                      </w:rPr>
                      <m:t>'</m:t>
                    </m:r>
                  </m:sup>
                </m:sSubSup>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sup>
                <m:r>
                  <w:rPr>
                    <w:rFonts w:ascii="Cambria Math" w:hAnsi="Cambria Math"/>
                    <w:noProof/>
                    <w:lang w:eastAsia="zh-CN"/>
                  </w:rPr>
                  <m:t>T</m:t>
                </m:r>
              </m:sup>
            </m:sSup>
            <m:acc>
              <m:accPr>
                <m:ctrlPr>
                  <w:rPr>
                    <w:rFonts w:ascii="Cambria Math" w:hAnsi="Cambria Math"/>
                    <w:noProof/>
                    <w:lang w:eastAsia="zh-CN"/>
                  </w:rPr>
                </m:ctrlPr>
              </m:accPr>
              <m:e>
                <m:r>
                  <w:rPr>
                    <w:rFonts w:ascii="Cambria Math" w:hAnsi="Cambria Math"/>
                    <w:noProof/>
                    <w:lang w:eastAsia="zh-CN"/>
                  </w:rPr>
                  <m:t>θ</m:t>
                </m:r>
              </m:e>
            </m:acc>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,AOD</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d>
          </m:num>
          <m:den>
            <m:r>
              <w:rPr>
                <w:rFonts w:ascii="Cambria Math" w:hAnsi="Cambria Math"/>
                <w:noProof/>
                <w:lang w:eastAsia="zh-CN"/>
              </w:rPr>
              <m:t>c</m:t>
            </m:r>
            <m:r>
              <m:rPr>
                <m:sty m:val="p"/>
              </m:rPr>
              <w:rPr>
                <w:rFonts w:ascii="Cambria Math" w:hAnsi="Cambria Math"/>
                <w:noProof/>
                <w:lang w:eastAsia="zh-CN"/>
              </w:rPr>
              <m:t>∙</m:t>
            </m:r>
            <m:sSub>
              <m:sSubPr>
                <m:ctrlPr>
                  <w:rPr>
                    <w:rFonts w:ascii="Cambria Math" w:hAnsi="Cambria Math"/>
                    <w:i/>
                    <w:noProof/>
                    <w:lang w:eastAsia="zh-CN"/>
                  </w:rPr>
                </m:ctrlPr>
              </m:sSubPr>
              <m:e>
                <m:acc>
                  <m:accPr>
                    <m:chr m:val="̃"/>
                    <m:ctrlPr>
                      <w:rPr>
                        <w:rFonts w:ascii="Cambria Math" w:hAnsi="Cambria Math"/>
                        <w:noProof/>
                        <w:lang w:eastAsia="zh-CN"/>
                      </w:rPr>
                    </m:ctrlPr>
                  </m:accPr>
                  <m:e>
                    <m:r>
                      <w:rPr>
                        <w:rFonts w:ascii="Cambria Math" w:hAnsi="Cambria Math"/>
                        <w:noProof/>
                        <w:lang w:eastAsia="zh-CN"/>
                      </w:rPr>
                      <m:t>τ</m:t>
                    </m:r>
                  </m:e>
                </m:acc>
                <m:ctrlPr>
                  <w:rPr>
                    <w:rFonts w:ascii="Cambria Math" w:hAnsi="Cambria Math"/>
                    <w:noProof/>
                    <w:lang w:eastAsia="zh-CN"/>
                  </w:rPr>
                </m:ctrlPr>
              </m:e>
              <m:sub>
                <m:r>
                  <w:rPr>
                    <w:rFonts w:ascii="Cambria Math" w:hAnsi="Cambria Math"/>
                    <w:noProof/>
                    <w:lang w:eastAsia="zh-CN"/>
                  </w:rPr>
                  <m:t>n</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den>
        </m:f>
        <m:r>
          <m:rPr>
            <m:sty m:val="p"/>
          </m:rPr>
          <w:rPr>
            <w:rFonts w:ascii="Cambria Math" w:hAnsi="Cambria Math"/>
            <w:noProof/>
            <w:lang w:eastAsia="zh-CN"/>
          </w:rPr>
          <m:t xml:space="preserve"> ∆</m:t>
        </m:r>
        <m:r>
          <w:rPr>
            <w:rFonts w:ascii="Cambria Math" w:hAnsi="Cambria Math"/>
            <w:noProof/>
            <w:lang w:eastAsia="zh-CN"/>
          </w:rPr>
          <m:t>t</m:t>
        </m:r>
      </m:oMath>
      <w:r w:rsidRPr="00B73503">
        <w:rPr>
          <w:noProof/>
          <w:lang w:eastAsia="zh-CN"/>
        </w:rPr>
        <w:tab/>
        <w:t>(7.6-12)</w:t>
      </w:r>
    </w:p>
    <w:p w14:paraId="57B3E020" w14:textId="77777777" w:rsidR="00632A4E" w:rsidRPr="00147F39" w:rsidRDefault="00632A4E" w:rsidP="00632A4E">
      <w:pPr>
        <w:spacing w:after="0"/>
        <w:rPr>
          <w:lang w:eastAsia="ko-KR"/>
        </w:rPr>
      </w:pPr>
      <w:r w:rsidRPr="00147F39">
        <w:rPr>
          <w:rFonts w:hint="eastAsia"/>
          <w:lang w:eastAsia="ko-KR"/>
        </w:rPr>
        <w:t>and</w:t>
      </w:r>
    </w:p>
    <w:p w14:paraId="2AAA1D11" w14:textId="248DA02B" w:rsidR="00632A4E" w:rsidRPr="00147F39" w:rsidRDefault="00632A4E" w:rsidP="00632A4E">
      <w:pPr>
        <w:keepLines/>
        <w:tabs>
          <w:tab w:val="center" w:pos="4536"/>
          <w:tab w:val="right" w:pos="9639"/>
        </w:tabs>
        <w:spacing w:after="0"/>
        <w:rPr>
          <w:noProof/>
          <w:lang w:eastAsia="zh-CN"/>
        </w:rPr>
      </w:pPr>
      <w:r>
        <w:rPr>
          <w:noProof/>
          <w:lang w:eastAsia="zh-CN"/>
        </w:rPr>
        <w:lastRenderedPageBreak/>
        <w:tab/>
      </w:r>
      <m:oMath>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w:del w:id="9" w:author="Author">
            <m:rPr>
              <m:sty m:val="p"/>
            </m:rPr>
            <w:rPr>
              <w:rFonts w:ascii="Cambria Math" w:hAnsi="Cambria Math"/>
              <w:noProof/>
              <w:lang w:eastAsia="zh-CN"/>
            </w:rPr>
            <m:t>-</m:t>
          </w:del>
        </m:r>
        <m:r>
          <w:ins w:id="10" w:author="Author">
            <m:rPr>
              <m:sty m:val="p"/>
            </m:rPr>
            <w:rPr>
              <w:rFonts w:ascii="Cambria Math" w:hAnsi="Cambria Math"/>
              <w:noProof/>
              <w:lang w:eastAsia="zh-CN"/>
            </w:rPr>
            <m:t>+</m:t>
          </w:ins>
        </m:r>
        <m:f>
          <m:fPr>
            <m:ctrlPr>
              <w:rPr>
                <w:rFonts w:ascii="Cambria Math" w:hAnsi="Cambria Math"/>
                <w:noProof/>
                <w:lang w:eastAsia="zh-CN"/>
              </w:rPr>
            </m:ctrlPr>
          </m:fPr>
          <m:num>
            <m:sSup>
              <m:sSupPr>
                <m:ctrlPr>
                  <w:rPr>
                    <w:rFonts w:ascii="Cambria Math" w:hAnsi="Cambria Math"/>
                    <w:noProof/>
                    <w:lang w:eastAsia="zh-CN"/>
                  </w:rPr>
                </m:ctrlPr>
              </m:sSupPr>
              <m:e>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v</m:t>
                        </m:r>
                      </m:e>
                    </m:acc>
                  </m:e>
                  <m:sub>
                    <m:r>
                      <w:rPr>
                        <w:rFonts w:ascii="Cambria Math" w:hAnsi="Cambria Math"/>
                      </w:rPr>
                      <m:t>n,</m:t>
                    </m:r>
                    <m:r>
                      <m:rPr>
                        <m:sty m:val="p"/>
                      </m:rPr>
                      <w:rPr>
                        <w:rFonts w:ascii="Cambria Math" w:hAnsi="Cambria Math"/>
                      </w:rPr>
                      <m:t>tx</m:t>
                    </m:r>
                    <m:ctrlPr>
                      <w:rPr>
                        <w:rFonts w:ascii="Cambria Math" w:hAnsi="Cambria Math"/>
                      </w:rPr>
                    </m:ctrlPr>
                  </m:sub>
                  <m:sup>
                    <m:r>
                      <w:rPr>
                        <w:rFonts w:ascii="Cambria Math" w:hAnsi="Cambria Math"/>
                      </w:rPr>
                      <m:t>'</m:t>
                    </m:r>
                  </m:sup>
                </m:sSubSup>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sup>
                <m:r>
                  <w:rPr>
                    <w:rFonts w:ascii="Cambria Math" w:hAnsi="Cambria Math"/>
                    <w:noProof/>
                    <w:lang w:eastAsia="zh-CN"/>
                  </w:rPr>
                  <m:t>T</m:t>
                </m:r>
              </m:sup>
            </m:sSup>
            <m:acc>
              <m:accPr>
                <m:ctrlPr>
                  <w:rPr>
                    <w:rFonts w:ascii="Cambria Math" w:hAnsi="Cambria Math"/>
                    <w:noProof/>
                    <w:lang w:eastAsia="zh-CN"/>
                  </w:rPr>
                </m:ctrlPr>
              </m:accPr>
              <m:e>
                <m:r>
                  <w:rPr>
                    <w:rFonts w:ascii="Cambria Math" w:hAnsi="Cambria Math"/>
                    <w:noProof/>
                    <w:lang w:eastAsia="zh-CN"/>
                  </w:rPr>
                  <m:t>ϕ</m:t>
                </m:r>
              </m:e>
            </m:acc>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d>
          </m:num>
          <m:den>
            <m:r>
              <w:rPr>
                <w:rFonts w:ascii="Cambria Math" w:hAnsi="Cambria Math"/>
                <w:noProof/>
                <w:lang w:eastAsia="zh-CN"/>
              </w:rPr>
              <m:t>c</m:t>
            </m:r>
            <m:r>
              <m:rPr>
                <m:sty m:val="p"/>
              </m:rPr>
              <w:rPr>
                <w:rFonts w:ascii="Cambria Math" w:hAnsi="Cambria Math"/>
                <w:noProof/>
                <w:lang w:eastAsia="zh-CN"/>
              </w:rPr>
              <m:t>∙</m:t>
            </m:r>
            <m:sSub>
              <m:sSubPr>
                <m:ctrlPr>
                  <w:rPr>
                    <w:rFonts w:ascii="Cambria Math" w:hAnsi="Cambria Math"/>
                    <w:i/>
                    <w:noProof/>
                    <w:lang w:eastAsia="zh-CN"/>
                  </w:rPr>
                </m:ctrlPr>
              </m:sSubPr>
              <m:e>
                <m:acc>
                  <m:accPr>
                    <m:chr m:val="̃"/>
                    <m:ctrlPr>
                      <w:rPr>
                        <w:rFonts w:ascii="Cambria Math" w:hAnsi="Cambria Math"/>
                        <w:noProof/>
                        <w:lang w:eastAsia="zh-CN"/>
                      </w:rPr>
                    </m:ctrlPr>
                  </m:accPr>
                  <m:e>
                    <m:r>
                      <w:rPr>
                        <w:rFonts w:ascii="Cambria Math" w:hAnsi="Cambria Math"/>
                        <w:noProof/>
                        <w:lang w:eastAsia="zh-CN"/>
                      </w:rPr>
                      <m:t>τ</m:t>
                    </m:r>
                  </m:e>
                </m:acc>
                <m:ctrlPr>
                  <w:rPr>
                    <w:rFonts w:ascii="Cambria Math" w:hAnsi="Cambria Math"/>
                    <w:noProof/>
                    <w:lang w:eastAsia="zh-CN"/>
                  </w:rPr>
                </m:ctrlPr>
              </m:e>
              <m:sub>
                <m:r>
                  <w:rPr>
                    <w:rFonts w:ascii="Cambria Math" w:hAnsi="Cambria Math"/>
                    <w:noProof/>
                    <w:lang w:eastAsia="zh-CN"/>
                  </w:rPr>
                  <m:t>n</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func>
              <m:funcPr>
                <m:ctrlPr>
                  <w:rPr>
                    <w:rFonts w:ascii="Cambria Math" w:hAnsi="Cambria Math"/>
                    <w:i/>
                    <w:iCs/>
                    <w:noProof/>
                    <w:lang w:eastAsia="zh-CN"/>
                  </w:rPr>
                </m:ctrlPr>
              </m:funcPr>
              <m:fName>
                <m:r>
                  <m:rPr>
                    <m:sty m:val="p"/>
                  </m:rPr>
                  <w:rPr>
                    <w:rFonts w:ascii="Cambria Math" w:hAnsi="Cambria Math"/>
                    <w:noProof/>
                    <w:lang w:eastAsia="zh-CN"/>
                  </w:rPr>
                  <m:t>sin</m:t>
                </m:r>
              </m:fName>
              <m:e>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d>
              </m:e>
            </m:func>
          </m:den>
        </m:f>
        <m:r>
          <m:rPr>
            <m:sty m:val="p"/>
          </m:rPr>
          <w:rPr>
            <w:rFonts w:ascii="Cambria Math" w:hAnsi="Cambria Math"/>
            <w:noProof/>
            <w:lang w:eastAsia="zh-CN"/>
          </w:rPr>
          <m:t>∆</m:t>
        </m:r>
        <m:r>
          <w:rPr>
            <w:rFonts w:ascii="Cambria Math" w:hAnsi="Cambria Math"/>
            <w:noProof/>
            <w:lang w:eastAsia="zh-CN"/>
          </w:rPr>
          <m:t>t</m:t>
        </m:r>
      </m:oMath>
      <w:r>
        <w:rPr>
          <w:noProof/>
          <w:lang w:eastAsia="zh-CN"/>
        </w:rPr>
        <w:tab/>
      </w:r>
      <w:r w:rsidRPr="00171B6D">
        <w:rPr>
          <w:noProof/>
          <w:lang w:eastAsia="zh-CN"/>
        </w:rPr>
        <w:t>(7.6-13)</w:t>
      </w:r>
    </w:p>
    <w:p w14:paraId="5B29EF2A" w14:textId="77777777" w:rsidR="00632A4E" w:rsidRDefault="00632A4E" w:rsidP="00632A4E">
      <w:pPr>
        <w:keepLines/>
        <w:tabs>
          <w:tab w:val="center" w:pos="4536"/>
          <w:tab w:val="right" w:pos="9639"/>
        </w:tabs>
        <w:spacing w:after="0"/>
        <w:rPr>
          <w:noProof/>
          <w:lang w:eastAsia="zh-CN"/>
        </w:rPr>
      </w:pPr>
    </w:p>
    <w:p w14:paraId="72C8FDDD" w14:textId="6AEE631C" w:rsidR="00632A4E" w:rsidRPr="00171B6D" w:rsidRDefault="00632A4E" w:rsidP="00632A4E">
      <w:pPr>
        <w:keepLines/>
        <w:tabs>
          <w:tab w:val="center" w:pos="4536"/>
          <w:tab w:val="right" w:pos="9639"/>
        </w:tabs>
        <w:spacing w:after="0"/>
        <w:rPr>
          <w:noProof/>
          <w:lang w:eastAsia="zh-CN"/>
        </w:rPr>
      </w:pPr>
      <w:r>
        <w:rPr>
          <w:noProof/>
          <w:lang w:eastAsia="zh-CN"/>
        </w:rPr>
        <w:tab/>
      </w:r>
      <m:oMath>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w:del w:id="11" w:author="Author">
            <m:rPr>
              <m:sty m:val="p"/>
            </m:rPr>
            <w:rPr>
              <w:rFonts w:ascii="Cambria Math" w:hAnsi="Cambria Math"/>
              <w:noProof/>
              <w:lang w:eastAsia="zh-CN"/>
            </w:rPr>
            <m:t>-</m:t>
          </w:del>
        </m:r>
        <m:r>
          <w:ins w:id="12" w:author="Author">
            <m:rPr>
              <m:sty m:val="p"/>
            </m:rPr>
            <w:rPr>
              <w:rFonts w:ascii="Cambria Math" w:hAnsi="Cambria Math"/>
              <w:noProof/>
              <w:lang w:eastAsia="zh-CN"/>
            </w:rPr>
            <m:t>+</m:t>
          </w:ins>
        </m:r>
        <m:f>
          <m:fPr>
            <m:ctrlPr>
              <w:rPr>
                <w:rFonts w:ascii="Cambria Math" w:hAnsi="Cambria Math"/>
                <w:noProof/>
                <w:lang w:eastAsia="zh-CN"/>
              </w:rPr>
            </m:ctrlPr>
          </m:fPr>
          <m:num>
            <m:sSup>
              <m:sSupPr>
                <m:ctrlPr>
                  <w:rPr>
                    <w:rFonts w:ascii="Cambria Math" w:hAnsi="Cambria Math"/>
                    <w:noProof/>
                    <w:lang w:eastAsia="zh-CN"/>
                  </w:rPr>
                </m:ctrlPr>
              </m:sSupPr>
              <m:e>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v</m:t>
                        </m:r>
                      </m:e>
                    </m:acc>
                  </m:e>
                  <m:sub>
                    <m:r>
                      <w:rPr>
                        <w:rFonts w:ascii="Cambria Math" w:hAnsi="Cambria Math"/>
                      </w:rPr>
                      <m:t>n,</m:t>
                    </m:r>
                    <m:r>
                      <m:rPr>
                        <m:sty m:val="p"/>
                      </m:rPr>
                      <w:rPr>
                        <w:rFonts w:ascii="Cambria Math" w:hAnsi="Cambria Math"/>
                      </w:rPr>
                      <m:t>tx</m:t>
                    </m:r>
                    <m:ctrlPr>
                      <w:rPr>
                        <w:rFonts w:ascii="Cambria Math" w:hAnsi="Cambria Math"/>
                      </w:rPr>
                    </m:ctrlPr>
                  </m:sub>
                  <m:sup>
                    <m:r>
                      <w:rPr>
                        <w:rFonts w:ascii="Cambria Math" w:hAnsi="Cambria Math"/>
                      </w:rPr>
                      <m:t>'</m:t>
                    </m:r>
                  </m:sup>
                </m:sSubSup>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sup>
                <m:r>
                  <w:rPr>
                    <w:rFonts w:ascii="Cambria Math" w:hAnsi="Cambria Math"/>
                    <w:noProof/>
                    <w:lang w:eastAsia="zh-CN"/>
                  </w:rPr>
                  <m:t>T</m:t>
                </m:r>
              </m:sup>
            </m:sSup>
            <m:acc>
              <m:accPr>
                <m:ctrlPr>
                  <w:rPr>
                    <w:rFonts w:ascii="Cambria Math" w:hAnsi="Cambria Math"/>
                    <w:noProof/>
                    <w:lang w:eastAsia="zh-CN"/>
                  </w:rPr>
                </m:ctrlPr>
              </m:accPr>
              <m:e>
                <m:r>
                  <w:rPr>
                    <w:rFonts w:ascii="Cambria Math" w:hAnsi="Cambria Math"/>
                    <w:noProof/>
                    <w:lang w:eastAsia="zh-CN"/>
                  </w:rPr>
                  <m:t>θ</m:t>
                </m:r>
              </m:e>
            </m:acc>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θ</m:t>
                    </m:r>
                  </m:e>
                  <m:sub>
                    <m:r>
                      <w:rPr>
                        <w:rFonts w:ascii="Cambria Math" w:hAnsi="Cambria Math"/>
                        <w:noProof/>
                        <w:lang w:eastAsia="zh-CN"/>
                      </w:rPr>
                      <m:t>n</m:t>
                    </m:r>
                    <m:r>
                      <m:rPr>
                        <m:sty m:val="p"/>
                      </m:rPr>
                      <w:rPr>
                        <w:rFonts w:ascii="Cambria Math" w:hAnsi="Cambria Math"/>
                        <w:noProof/>
                        <w:lang w:eastAsia="zh-CN"/>
                      </w:rPr>
                      <m:t>,ZOA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ϕ</m:t>
                    </m:r>
                  </m:e>
                  <m:sub>
                    <m:r>
                      <w:rPr>
                        <w:rFonts w:ascii="Cambria Math" w:hAnsi="Cambria Math"/>
                        <w:noProof/>
                        <w:lang w:eastAsia="zh-CN"/>
                      </w:rPr>
                      <m:t>n</m:t>
                    </m:r>
                    <m:r>
                      <m:rPr>
                        <m:sty m:val="p"/>
                      </m:rPr>
                      <w:rPr>
                        <w:rFonts w:ascii="Cambria Math" w:hAnsi="Cambria Math"/>
                        <w:noProof/>
                        <w:lang w:eastAsia="zh-CN"/>
                      </w:rPr>
                      <m:t>,AOA</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e>
            </m:d>
          </m:num>
          <m:den>
            <m:r>
              <w:rPr>
                <w:rFonts w:ascii="Cambria Math" w:hAnsi="Cambria Math"/>
                <w:noProof/>
                <w:lang w:eastAsia="zh-CN"/>
              </w:rPr>
              <m:t>c</m:t>
            </m:r>
            <m:r>
              <m:rPr>
                <m:sty m:val="p"/>
              </m:rPr>
              <w:rPr>
                <w:rFonts w:ascii="Cambria Math" w:hAnsi="Cambria Math"/>
                <w:noProof/>
                <w:lang w:eastAsia="zh-CN"/>
              </w:rPr>
              <m:t>∙</m:t>
            </m:r>
            <m:sSub>
              <m:sSubPr>
                <m:ctrlPr>
                  <w:rPr>
                    <w:rFonts w:ascii="Cambria Math" w:hAnsi="Cambria Math"/>
                    <w:i/>
                    <w:noProof/>
                    <w:lang w:eastAsia="zh-CN"/>
                  </w:rPr>
                </m:ctrlPr>
              </m:sSubPr>
              <m:e>
                <m:acc>
                  <m:accPr>
                    <m:chr m:val="̃"/>
                    <m:ctrlPr>
                      <w:rPr>
                        <w:rFonts w:ascii="Cambria Math" w:hAnsi="Cambria Math"/>
                        <w:noProof/>
                        <w:lang w:eastAsia="zh-CN"/>
                      </w:rPr>
                    </m:ctrlPr>
                  </m:accPr>
                  <m:e>
                    <m:r>
                      <w:rPr>
                        <w:rFonts w:ascii="Cambria Math" w:hAnsi="Cambria Math"/>
                        <w:noProof/>
                        <w:lang w:eastAsia="zh-CN"/>
                      </w:rPr>
                      <m:t>τ</m:t>
                    </m:r>
                  </m:e>
                </m:acc>
                <m:ctrlPr>
                  <w:rPr>
                    <w:rFonts w:ascii="Cambria Math" w:hAnsi="Cambria Math"/>
                    <w:noProof/>
                    <w:lang w:eastAsia="zh-CN"/>
                  </w:rPr>
                </m:ctrlPr>
              </m:e>
              <m:sub>
                <m:r>
                  <w:rPr>
                    <w:rFonts w:ascii="Cambria Math" w:hAnsi="Cambria Math"/>
                    <w:noProof/>
                    <w:lang w:eastAsia="zh-CN"/>
                  </w:rPr>
                  <m:t>n</m:t>
                </m:r>
              </m:sub>
            </m:sSub>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t</m:t>
                    </m:r>
                  </m:e>
                  <m:sub>
                    <m:r>
                      <w:rPr>
                        <w:rFonts w:ascii="Cambria Math" w:hAnsi="Cambria Math"/>
                        <w:noProof/>
                        <w:lang w:eastAsia="zh-CN"/>
                      </w:rPr>
                      <m:t>k</m:t>
                    </m:r>
                    <m:r>
                      <m:rPr>
                        <m:sty m:val="p"/>
                      </m:rPr>
                      <w:rPr>
                        <w:rFonts w:ascii="Cambria Math" w:hAnsi="Cambria Math"/>
                        <w:noProof/>
                        <w:lang w:eastAsia="zh-CN"/>
                      </w:rPr>
                      <m:t>-1</m:t>
                    </m:r>
                  </m:sub>
                </m:sSub>
              </m:e>
            </m:d>
          </m:den>
        </m:f>
        <m:r>
          <m:rPr>
            <m:sty m:val="p"/>
          </m:rPr>
          <w:rPr>
            <w:rFonts w:ascii="Cambria Math" w:hAnsi="Cambria Math"/>
            <w:noProof/>
            <w:lang w:eastAsia="zh-CN"/>
          </w:rPr>
          <m:t>∆</m:t>
        </m:r>
        <m:r>
          <w:rPr>
            <w:rFonts w:ascii="Cambria Math" w:hAnsi="Cambria Math"/>
            <w:noProof/>
            <w:lang w:eastAsia="zh-CN"/>
          </w:rPr>
          <m:t>t</m:t>
        </m:r>
      </m:oMath>
      <w:r w:rsidRPr="00171B6D">
        <w:rPr>
          <w:rFonts w:hint="eastAsia"/>
          <w:noProof/>
          <w:lang w:eastAsia="zh-CN"/>
        </w:rPr>
        <w:t>,</w:t>
      </w:r>
      <w:r>
        <w:rPr>
          <w:noProof/>
          <w:lang w:eastAsia="zh-CN"/>
        </w:rPr>
        <w:tab/>
      </w:r>
      <w:r w:rsidRPr="00147F39">
        <w:rPr>
          <w:noProof/>
          <w:lang w:eastAsia="zh-CN"/>
        </w:rPr>
        <w:t>(7.6-14)</w:t>
      </w:r>
    </w:p>
    <w:p w14:paraId="23BFFECC" w14:textId="77777777" w:rsidR="00632A4E" w:rsidRPr="00CE5EBD" w:rsidRDefault="00632A4E" w:rsidP="00632A4E">
      <w:pPr>
        <w:keepLines/>
        <w:tabs>
          <w:tab w:val="center" w:pos="4536"/>
          <w:tab w:val="right" w:pos="9639"/>
        </w:tabs>
        <w:spacing w:after="0"/>
        <w:rPr>
          <w:noProof/>
          <w:lang w:eastAsia="ko-KR"/>
        </w:rPr>
      </w:pPr>
    </w:p>
    <w:p w14:paraId="179EA729" w14:textId="77777777" w:rsidR="00632A4E" w:rsidRDefault="00632A4E" w:rsidP="00632A4E">
      <w:pPr>
        <w:spacing w:after="0"/>
      </w:pPr>
      <w:r w:rsidRPr="00147F39">
        <w:rPr>
          <w:lang w:eastAsia="zh-CN"/>
        </w:rPr>
        <w:t xml:space="preserve">with </w:t>
      </w:r>
      <w:r w:rsidRPr="00147F39">
        <w:rPr>
          <w:position w:val="-10"/>
        </w:rPr>
        <w:object w:dxaOrig="700" w:dyaOrig="380" w14:anchorId="42C18C63">
          <v:shape id="_x0000_i1053" type="#_x0000_t75" style="width:36.75pt;height:21pt" o:ole="">
            <v:imagedata r:id="rId64" o:title=""/>
          </v:shape>
          <o:OLEObject Type="Embed" ProgID="Equation.3" ShapeID="_x0000_i1053" DrawAspect="Content" ObjectID="_1636454148" r:id="rId65"/>
        </w:object>
      </w:r>
      <w:r w:rsidRPr="00147F39">
        <w:t xml:space="preserve"> and </w:t>
      </w:r>
      <w:r w:rsidRPr="00147F39">
        <w:rPr>
          <w:position w:val="-10"/>
        </w:rPr>
        <w:object w:dxaOrig="700" w:dyaOrig="380" w14:anchorId="16338297">
          <v:shape id="_x0000_i1054" type="#_x0000_t75" style="width:36.75pt;height:21pt" o:ole="">
            <v:imagedata r:id="rId66" o:title=""/>
          </v:shape>
          <o:OLEObject Type="Embed" ProgID="Equation.3" ShapeID="_x0000_i1054" DrawAspect="Content" ObjectID="_1636454149" r:id="rId67"/>
        </w:object>
      </w:r>
      <w:r w:rsidRPr="00147F39">
        <w:t xml:space="preserve"> being the spherical unit vectors defined in Equations (7.1-13) and (7.1-14).</w:t>
      </w:r>
    </w:p>
    <w:p w14:paraId="1EB45B9E" w14:textId="77777777" w:rsidR="00D71DCF" w:rsidRDefault="00D71DCF" w:rsidP="00D71DCF">
      <w:pPr>
        <w:rPr>
          <w:noProof/>
          <w:color w:val="FF0000"/>
        </w:rPr>
      </w:pPr>
    </w:p>
    <w:p w14:paraId="081B69BE" w14:textId="77777777" w:rsidR="00D71DCF" w:rsidRPr="00251482" w:rsidRDefault="00D71DCF" w:rsidP="00D71DCF">
      <w:pPr>
        <w:rPr>
          <w:noProof/>
          <w:color w:val="FF0000"/>
        </w:rPr>
      </w:pPr>
      <w:r w:rsidRPr="00251482">
        <w:rPr>
          <w:noProof/>
          <w:color w:val="FF0000"/>
        </w:rPr>
        <w:t>--- Unchanged parts are omitted ---</w:t>
      </w:r>
    </w:p>
    <w:p w14:paraId="0048E8E6" w14:textId="77777777" w:rsidR="00D71DCF" w:rsidRPr="00147F39" w:rsidRDefault="00D71DCF" w:rsidP="00632A4E">
      <w:pPr>
        <w:spacing w:after="0"/>
        <w:rPr>
          <w:lang w:eastAsia="ko-KR"/>
        </w:rPr>
      </w:pPr>
    </w:p>
    <w:p w14:paraId="06801B6A" w14:textId="77777777" w:rsidR="00632A4E" w:rsidRPr="00147F39" w:rsidRDefault="00632A4E" w:rsidP="00632A4E">
      <w:pPr>
        <w:pStyle w:val="Heading3"/>
        <w:rPr>
          <w:rFonts w:eastAsia="SimSun"/>
        </w:rPr>
      </w:pPr>
      <w:r w:rsidRPr="00147F39">
        <w:rPr>
          <w:rFonts w:eastAsia="SimSun"/>
        </w:rPr>
        <w:t>7.6.</w:t>
      </w:r>
      <w:r>
        <w:rPr>
          <w:rFonts w:eastAsia="SimSun"/>
        </w:rPr>
        <w:t>10</w:t>
      </w:r>
      <w:r w:rsidRPr="00147F39">
        <w:rPr>
          <w:rFonts w:eastAsia="SimSun"/>
        </w:rPr>
        <w:tab/>
      </w:r>
      <w:r>
        <w:rPr>
          <w:rFonts w:eastAsia="SimSun"/>
        </w:rPr>
        <w:t>Dual mobility</w:t>
      </w:r>
    </w:p>
    <w:p w14:paraId="7BA87025" w14:textId="77777777" w:rsidR="00632A4E" w:rsidRDefault="00632A4E" w:rsidP="00632A4E">
      <w:pPr>
        <w:pStyle w:val="TF"/>
        <w:keepNext/>
        <w:jc w:val="left"/>
        <w:rPr>
          <w:rFonts w:ascii="Times New Roman" w:hAnsi="Times New Roman"/>
          <w:b w:val="0"/>
          <w:lang w:val="en-US" w:eastAsia="ko-KR"/>
        </w:rPr>
      </w:pPr>
      <w:r>
        <w:rPr>
          <w:rFonts w:ascii="Times New Roman" w:hAnsi="Times New Roman"/>
          <w:b w:val="0"/>
          <w:lang w:val="en-US" w:eastAsia="ko-KR"/>
        </w:rPr>
        <w:t>To support simulations that involve dual Tx and Rx mobility or scatterer mobility, the Doppler frequency component in the channel coefficient generation in step 11 in clause 7.5 should be updated as follows.</w:t>
      </w:r>
    </w:p>
    <w:p w14:paraId="07E335F4" w14:textId="77777777" w:rsidR="00632A4E" w:rsidRDefault="00632A4E" w:rsidP="00632A4E">
      <w:pPr>
        <w:pStyle w:val="TF"/>
        <w:keepNext/>
        <w:jc w:val="left"/>
        <w:rPr>
          <w:rFonts w:ascii="Times New Roman" w:hAnsi="Times New Roman"/>
          <w:b w:val="0"/>
          <w:lang w:val="en-US" w:eastAsia="ko-KR"/>
        </w:rPr>
      </w:pPr>
      <w:r>
        <w:rPr>
          <w:rFonts w:ascii="Times New Roman" w:hAnsi="Times New Roman"/>
          <w:b w:val="0"/>
          <w:lang w:val="en-US" w:eastAsia="ko-KR"/>
        </w:rPr>
        <w:t>For the LOS path, the Doppler frequency is given by</w:t>
      </w:r>
    </w:p>
    <w:p w14:paraId="32998485" w14:textId="77777777" w:rsidR="00632A4E" w:rsidRPr="00D01440" w:rsidRDefault="00632A4E" w:rsidP="00632A4E">
      <w:pPr>
        <w:pStyle w:val="TF"/>
        <w:keepNext/>
        <w:jc w:val="left"/>
        <w:rPr>
          <w:rFonts w:ascii="Times New Roman" w:hAnsi="Times New Roman"/>
          <w:lang w:eastAsia="ko-KR"/>
        </w:rPr>
      </w:pPr>
      <w:r w:rsidRPr="00147F39">
        <w:tab/>
      </w:r>
      <m:oMath>
        <m:r>
          <m:rPr>
            <m:sty m:val="b"/>
          </m:rPr>
          <w:rPr>
            <w:rFonts w:ascii="Cambria Math" w:eastAsia="Calibri" w:hAnsi="Cambria Math"/>
            <w:noProof/>
            <w:lang w:eastAsia="ko-KR"/>
          </w:rPr>
          <w:br/>
        </m:r>
      </m:oMath>
      <m:oMathPara>
        <m:oMath>
          <m:sSub>
            <m:sSubPr>
              <m:ctrlPr>
                <w:rPr>
                  <w:rFonts w:ascii="Cambria Math" w:eastAsia="Calibri" w:hAnsi="Cambria Math"/>
                  <w:b w:val="0"/>
                  <w:noProof/>
                  <w:lang w:eastAsia="ko-KR"/>
                </w:rPr>
              </m:ctrlPr>
            </m:sSubPr>
            <m:e>
              <m:r>
                <m:rPr>
                  <m:sty m:val="bi"/>
                </m:rPr>
                <w:rPr>
                  <w:rFonts w:ascii="Cambria Math" w:eastAsia="Calibri" w:hAnsi="Cambria Math"/>
                  <w:noProof/>
                  <w:lang w:eastAsia="ko-KR"/>
                </w:rPr>
                <m:t>v</m:t>
              </m:r>
            </m:e>
            <m:sub>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Sub>
          <m:r>
            <m:rPr>
              <m:sty m:val="b"/>
            </m:rPr>
            <w:rPr>
              <w:rFonts w:ascii="Cambria Math" w:eastAsia="Calibri" w:hAnsi="Cambria Math"/>
              <w:noProof/>
              <w:lang w:eastAsia="ko-KR"/>
            </w:rPr>
            <m:t>=</m:t>
          </m:r>
          <m:f>
            <m:fPr>
              <m:ctrlPr>
                <w:rPr>
                  <w:rFonts w:ascii="Cambria Math" w:eastAsia="Calibri" w:hAnsi="Cambria Math"/>
                  <w:b w:val="0"/>
                  <w:noProof/>
                  <w:lang w:eastAsia="ko-KR"/>
                </w:rPr>
              </m:ctrlPr>
            </m:fPr>
            <m:num>
              <m:sSubSup>
                <m:sSubSupPr>
                  <m:ctrlPr>
                    <w:rPr>
                      <w:rFonts w:ascii="Cambria Math" w:eastAsia="Calibri" w:hAnsi="Cambria Math"/>
                      <w:b w:val="0"/>
                      <w:noProof/>
                      <w:lang w:eastAsia="ko-KR"/>
                    </w:rPr>
                  </m:ctrlPr>
                </m:sSubSupPr>
                <m:e>
                  <m:acc>
                    <m:accPr>
                      <m:ctrlPr>
                        <w:rPr>
                          <w:rFonts w:ascii="Cambria Math" w:eastAsia="Calibri" w:hAnsi="Cambria Math"/>
                          <w:b w:val="0"/>
                          <w:noProof/>
                          <w:lang w:eastAsia="ko-KR"/>
                        </w:rPr>
                      </m:ctrlPr>
                    </m:accPr>
                    <m:e>
                      <m:r>
                        <m:rPr>
                          <m:sty m:val="bi"/>
                        </m:rPr>
                        <w:rPr>
                          <w:rFonts w:ascii="Cambria Math" w:eastAsia="Calibri" w:hAnsi="Cambria Math"/>
                          <w:noProof/>
                          <w:lang w:eastAsia="ko-KR"/>
                        </w:rPr>
                        <m:t>r</m:t>
                      </m:r>
                    </m:e>
                  </m:acc>
                </m:e>
                <m:sub>
                  <m:r>
                    <m:rPr>
                      <m:sty m:val="bi"/>
                    </m:rPr>
                    <w:rPr>
                      <w:rFonts w:ascii="Cambria Math" w:eastAsia="Calibri" w:hAnsi="Cambria Math"/>
                      <w:noProof/>
                      <w:lang w:eastAsia="ko-KR"/>
                    </w:rPr>
                    <m:t>rx</m:t>
                  </m:r>
                  <m:r>
                    <m:rPr>
                      <m:sty m:val="b"/>
                    </m:rPr>
                    <w:rPr>
                      <w:rFonts w:ascii="Cambria Math" w:eastAsia="Calibri" w:hAnsi="Cambria Math"/>
                      <w:noProof/>
                      <w:lang w:eastAsia="ko-KR"/>
                    </w:rPr>
                    <m:t>,</m:t>
                  </m:r>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up>
                  <m:r>
                    <m:rPr>
                      <m:sty m:val="bi"/>
                    </m:rPr>
                    <w:rPr>
                      <w:rFonts w:ascii="Cambria Math" w:eastAsia="Calibri" w:hAnsi="Cambria Math"/>
                      <w:noProof/>
                      <w:lang w:eastAsia="ko-KR"/>
                    </w:rPr>
                    <m:t>T</m:t>
                  </m:r>
                </m:sup>
              </m:sSubSup>
              <m:r>
                <m:rPr>
                  <m:sty m:val="b"/>
                </m:rPr>
                <w:rPr>
                  <w:rFonts w:ascii="Cambria Math" w:eastAsia="Calibri" w:hAnsi="Cambria Math"/>
                  <w:noProof/>
                  <w:lang w:eastAsia="ko-KR"/>
                </w:rPr>
                <m:t>∙</m:t>
              </m:r>
              <m:sSub>
                <m:sSubPr>
                  <m:ctrlPr>
                    <w:rPr>
                      <w:rFonts w:ascii="Cambria Math" w:eastAsia="Calibri" w:hAnsi="Cambria Math"/>
                      <w:b w:val="0"/>
                      <w:noProof/>
                      <w:lang w:eastAsia="ko-KR"/>
                    </w:rPr>
                  </m:ctrlPr>
                </m:sSubPr>
                <m:e>
                  <m:acc>
                    <m:accPr>
                      <m:chr m:val="̅"/>
                      <m:ctrlPr>
                        <w:rPr>
                          <w:rFonts w:ascii="Cambria Math" w:eastAsia="Calibri" w:hAnsi="Cambria Math"/>
                          <w:b w:val="0"/>
                          <w:noProof/>
                          <w:lang w:eastAsia="ko-KR"/>
                        </w:rPr>
                      </m:ctrlPr>
                    </m:accPr>
                    <m:e>
                      <m:r>
                        <m:rPr>
                          <m:sty m:val="bi"/>
                        </m:rPr>
                        <w:rPr>
                          <w:rFonts w:ascii="Cambria Math" w:eastAsia="Calibri" w:hAnsi="Cambria Math"/>
                          <w:noProof/>
                          <w:lang w:eastAsia="ko-KR"/>
                        </w:rPr>
                        <m:t>v</m:t>
                      </m:r>
                    </m:e>
                  </m:acc>
                </m:e>
                <m:sub>
                  <m:r>
                    <m:rPr>
                      <m:sty m:val="bi"/>
                    </m:rPr>
                    <w:rPr>
                      <w:rFonts w:ascii="Cambria Math" w:eastAsia="Calibri" w:hAnsi="Cambria Math"/>
                      <w:noProof/>
                      <w:lang w:eastAsia="ko-KR"/>
                    </w:rPr>
                    <m:t>rx</m:t>
                  </m:r>
                </m:sub>
              </m:sSub>
              <m:r>
                <m:rPr>
                  <m:sty m:val="b"/>
                </m:rPr>
                <w:rPr>
                  <w:rFonts w:ascii="Cambria Math" w:eastAsia="Calibri" w:hAnsi="Cambria Math"/>
                  <w:noProof/>
                  <w:lang w:eastAsia="ko-KR"/>
                </w:rPr>
                <m:t>+</m:t>
              </m:r>
              <m:sSubSup>
                <m:sSubSupPr>
                  <m:ctrlPr>
                    <w:rPr>
                      <w:rFonts w:ascii="Cambria Math" w:eastAsia="Calibri" w:hAnsi="Cambria Math"/>
                      <w:b w:val="0"/>
                      <w:noProof/>
                      <w:lang w:eastAsia="ko-KR"/>
                    </w:rPr>
                  </m:ctrlPr>
                </m:sSubSupPr>
                <m:e>
                  <m:acc>
                    <m:accPr>
                      <m:ctrlPr>
                        <w:rPr>
                          <w:rFonts w:ascii="Cambria Math" w:eastAsia="Calibri" w:hAnsi="Cambria Math"/>
                          <w:b w:val="0"/>
                          <w:noProof/>
                          <w:lang w:eastAsia="ko-KR"/>
                        </w:rPr>
                      </m:ctrlPr>
                    </m:accPr>
                    <m:e>
                      <m:r>
                        <m:rPr>
                          <m:sty m:val="bi"/>
                        </m:rPr>
                        <w:rPr>
                          <w:rFonts w:ascii="Cambria Math" w:eastAsia="Calibri" w:hAnsi="Cambria Math"/>
                          <w:noProof/>
                          <w:lang w:eastAsia="ko-KR"/>
                        </w:rPr>
                        <m:t>r</m:t>
                      </m:r>
                    </m:e>
                  </m:acc>
                </m:e>
                <m:sub>
                  <m:r>
                    <m:rPr>
                      <m:sty m:val="bi"/>
                    </m:rPr>
                    <w:rPr>
                      <w:rFonts w:ascii="Cambria Math" w:eastAsia="Calibri" w:hAnsi="Cambria Math"/>
                      <w:noProof/>
                      <w:lang w:eastAsia="ko-KR"/>
                    </w:rPr>
                    <m:t>tx</m:t>
                  </m:r>
                  <m:r>
                    <m:rPr>
                      <m:sty m:val="b"/>
                    </m:rPr>
                    <w:rPr>
                      <w:rFonts w:ascii="Cambria Math" w:eastAsia="Calibri" w:hAnsi="Cambria Math"/>
                      <w:noProof/>
                      <w:lang w:eastAsia="ko-KR"/>
                    </w:rPr>
                    <m:t>,</m:t>
                  </m:r>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up>
                  <m:r>
                    <m:rPr>
                      <m:sty m:val="bi"/>
                    </m:rPr>
                    <w:rPr>
                      <w:rFonts w:ascii="Cambria Math" w:eastAsia="Calibri" w:hAnsi="Cambria Math"/>
                      <w:noProof/>
                      <w:lang w:eastAsia="ko-KR"/>
                    </w:rPr>
                    <m:t>T</m:t>
                  </m:r>
                </m:sup>
              </m:sSubSup>
              <m:r>
                <m:rPr>
                  <m:sty m:val="b"/>
                </m:rPr>
                <w:rPr>
                  <w:rFonts w:ascii="Cambria Math" w:eastAsia="Calibri" w:hAnsi="Cambria Math"/>
                  <w:noProof/>
                  <w:lang w:eastAsia="ko-KR"/>
                </w:rPr>
                <m:t>∙</m:t>
              </m:r>
              <m:sSub>
                <m:sSubPr>
                  <m:ctrlPr>
                    <w:rPr>
                      <w:rFonts w:ascii="Cambria Math" w:eastAsia="Calibri" w:hAnsi="Cambria Math"/>
                      <w:b w:val="0"/>
                      <w:noProof/>
                      <w:lang w:eastAsia="ko-KR"/>
                    </w:rPr>
                  </m:ctrlPr>
                </m:sSubPr>
                <m:e>
                  <m:acc>
                    <m:accPr>
                      <m:chr m:val="̅"/>
                      <m:ctrlPr>
                        <w:rPr>
                          <w:rFonts w:ascii="Cambria Math" w:eastAsia="Calibri" w:hAnsi="Cambria Math"/>
                          <w:b w:val="0"/>
                          <w:noProof/>
                          <w:lang w:eastAsia="ko-KR"/>
                        </w:rPr>
                      </m:ctrlPr>
                    </m:accPr>
                    <m:e>
                      <m:r>
                        <m:rPr>
                          <m:sty m:val="bi"/>
                        </m:rPr>
                        <w:rPr>
                          <w:rFonts w:ascii="Cambria Math" w:eastAsia="Calibri" w:hAnsi="Cambria Math"/>
                          <w:noProof/>
                          <w:lang w:eastAsia="ko-KR"/>
                        </w:rPr>
                        <m:t>v</m:t>
                      </m:r>
                    </m:e>
                  </m:acc>
                </m:e>
                <m:sub>
                  <m:r>
                    <m:rPr>
                      <m:sty m:val="bi"/>
                    </m:rPr>
                    <w:rPr>
                      <w:rFonts w:ascii="Cambria Math" w:eastAsia="Calibri" w:hAnsi="Cambria Math"/>
                      <w:noProof/>
                      <w:lang w:eastAsia="ko-KR"/>
                    </w:rPr>
                    <m:t>tx</m:t>
                  </m:r>
                </m:sub>
              </m:sSub>
            </m:num>
            <m:den>
              <m:sSub>
                <m:sSubPr>
                  <m:ctrlPr>
                    <w:rPr>
                      <w:rFonts w:ascii="Cambria Math" w:eastAsia="Calibri" w:hAnsi="Cambria Math"/>
                      <w:b w:val="0"/>
                      <w:noProof/>
                      <w:lang w:eastAsia="ko-KR"/>
                    </w:rPr>
                  </m:ctrlPr>
                </m:sSubPr>
                <m:e>
                  <m:r>
                    <m:rPr>
                      <m:sty m:val="bi"/>
                    </m:rPr>
                    <w:rPr>
                      <w:rFonts w:ascii="Cambria Math" w:eastAsia="Calibri" w:hAnsi="Cambria Math"/>
                      <w:noProof/>
                      <w:lang w:eastAsia="ko-KR"/>
                    </w:rPr>
                    <m:t>λ</m:t>
                  </m:r>
                </m:e>
                <m:sub>
                  <m:r>
                    <m:rPr>
                      <m:sty m:val="b"/>
                    </m:rPr>
                    <w:rPr>
                      <w:rFonts w:ascii="Cambria Math" w:eastAsia="Calibri" w:hAnsi="Cambria Math"/>
                      <w:noProof/>
                      <w:lang w:eastAsia="ko-KR"/>
                    </w:rPr>
                    <m:t>0</m:t>
                  </m:r>
                </m:sub>
              </m:sSub>
            </m:den>
          </m:f>
        </m:oMath>
      </m:oMathPara>
    </w:p>
    <w:p w14:paraId="467DA29B" w14:textId="77777777" w:rsidR="00632A4E" w:rsidRPr="00147F39" w:rsidRDefault="00632A4E" w:rsidP="00632A4E">
      <w:pPr>
        <w:pStyle w:val="EQ"/>
        <w:jc w:val="right"/>
        <w:rPr>
          <w:u w:val="single"/>
          <w:lang w:eastAsia="ko-KR"/>
        </w:rPr>
      </w:pPr>
      <w:r w:rsidRPr="00147F39">
        <w:rPr>
          <w:lang w:eastAsia="ko-KR"/>
        </w:rPr>
        <w:tab/>
      </w:r>
      <w:r w:rsidRPr="00147F39">
        <w:t>(7.</w:t>
      </w:r>
      <w:r>
        <w:t>6</w:t>
      </w:r>
      <w:r w:rsidRPr="00147F39">
        <w:t>-</w:t>
      </w:r>
      <w:r>
        <w:t>45</w:t>
      </w:r>
      <w:r w:rsidRPr="00147F39">
        <w:t>)</w:t>
      </w:r>
    </w:p>
    <w:p w14:paraId="5CD3E84D" w14:textId="77777777" w:rsidR="00632A4E" w:rsidRDefault="00632A4E" w:rsidP="00632A4E">
      <w:pPr>
        <w:pStyle w:val="TF"/>
        <w:keepNext/>
        <w:jc w:val="left"/>
        <w:rPr>
          <w:rFonts w:ascii="Times New Roman" w:hAnsi="Times New Roman"/>
          <w:b w:val="0"/>
          <w:lang w:val="en-US" w:eastAsia="ko-KR"/>
        </w:rPr>
      </w:pPr>
      <w:r>
        <w:rPr>
          <w:rFonts w:ascii="Times New Roman" w:hAnsi="Times New Roman"/>
          <w:b w:val="0"/>
          <w:lang w:val="en-US" w:eastAsia="ko-KR"/>
        </w:rPr>
        <w:t xml:space="preserve">where </w:t>
      </w:r>
      <m:oMath>
        <m:sSub>
          <m:sSubPr>
            <m:ctrlPr>
              <w:rPr>
                <w:rFonts w:ascii="Cambria Math" w:hAnsi="Cambria Math"/>
                <w:b w:val="0"/>
                <w:i/>
                <w:lang w:val="en-US" w:eastAsia="ko-KR"/>
              </w:rPr>
            </m:ctrlPr>
          </m:sSubPr>
          <m:e>
            <m:acc>
              <m:accPr>
                <m:ctrlPr>
                  <w:rPr>
                    <w:rFonts w:ascii="Cambria Math" w:hAnsi="Cambria Math"/>
                    <w:b w:val="0"/>
                    <w:i/>
                    <w:lang w:val="en-US" w:eastAsia="ko-KR"/>
                  </w:rPr>
                </m:ctrlPr>
              </m:accPr>
              <m:e>
                <m:r>
                  <m:rPr>
                    <m:sty m:val="bi"/>
                  </m:rPr>
                  <w:rPr>
                    <w:rFonts w:ascii="Cambria Math" w:hAnsi="Cambria Math"/>
                    <w:lang w:val="en-US" w:eastAsia="ko-KR"/>
                  </w:rPr>
                  <m:t>r</m:t>
                </m:r>
              </m:e>
            </m:acc>
          </m:e>
          <m:sub>
            <m:r>
              <m:rPr>
                <m:sty m:val="bi"/>
              </m:rPr>
              <w:rPr>
                <w:rFonts w:ascii="Cambria Math" w:hAnsi="Cambria Math"/>
                <w:lang w:val="en-US" w:eastAsia="ko-KR"/>
              </w:rPr>
              <m:t>rx, n, m</m:t>
            </m:r>
          </m:sub>
        </m:sSub>
      </m:oMath>
      <w:r>
        <w:rPr>
          <w:rFonts w:ascii="Times New Roman" w:hAnsi="Times New Roman"/>
          <w:b w:val="0"/>
          <w:lang w:val="en-US" w:eastAsia="ko-KR"/>
        </w:rPr>
        <w:t xml:space="preserve"> and </w:t>
      </w:r>
      <m:oMath>
        <m:sSub>
          <m:sSubPr>
            <m:ctrlPr>
              <w:rPr>
                <w:rFonts w:ascii="Cambria Math" w:hAnsi="Cambria Math"/>
                <w:b w:val="0"/>
                <w:i/>
                <w:lang w:val="en-US" w:eastAsia="ko-KR"/>
              </w:rPr>
            </m:ctrlPr>
          </m:sSubPr>
          <m:e>
            <m:acc>
              <m:accPr>
                <m:ctrlPr>
                  <w:rPr>
                    <w:rFonts w:ascii="Cambria Math" w:hAnsi="Cambria Math"/>
                    <w:b w:val="0"/>
                    <w:i/>
                    <w:lang w:val="en-US" w:eastAsia="ko-KR"/>
                  </w:rPr>
                </m:ctrlPr>
              </m:accPr>
              <m:e>
                <m:r>
                  <m:rPr>
                    <m:sty m:val="bi"/>
                  </m:rPr>
                  <w:rPr>
                    <w:rFonts w:ascii="Cambria Math" w:hAnsi="Cambria Math"/>
                    <w:lang w:val="en-US" w:eastAsia="ko-KR"/>
                  </w:rPr>
                  <m:t>r</m:t>
                </m:r>
              </m:e>
            </m:acc>
          </m:e>
          <m:sub>
            <m:r>
              <m:rPr>
                <m:sty m:val="bi"/>
              </m:rPr>
              <w:rPr>
                <w:rFonts w:ascii="Cambria Math" w:hAnsi="Cambria Math"/>
                <w:lang w:val="en-US" w:eastAsia="ko-KR"/>
              </w:rPr>
              <m:t>tx, n, m</m:t>
            </m:r>
          </m:sub>
        </m:sSub>
      </m:oMath>
      <w:r>
        <w:rPr>
          <w:rFonts w:ascii="Times New Roman" w:hAnsi="Times New Roman"/>
          <w:b w:val="0"/>
          <w:lang w:val="en-US" w:eastAsia="ko-KR"/>
        </w:rPr>
        <w:t xml:space="preserve">are defined in (7.5-23) and (7.5-24) respectively, and </w:t>
      </w:r>
    </w:p>
    <w:p w14:paraId="4883C390" w14:textId="77777777" w:rsidR="00632A4E" w:rsidRDefault="00632A4E" w:rsidP="00632A4E">
      <w:pPr>
        <w:pStyle w:val="TF"/>
        <w:keepNext/>
        <w:jc w:val="left"/>
        <w:rPr>
          <w:rFonts w:ascii="Times New Roman" w:hAnsi="Times New Roman"/>
          <w:b w:val="0"/>
          <w:lang w:val="en-US" w:eastAsia="ko-KR"/>
        </w:rPr>
      </w:pPr>
      <w:r w:rsidRPr="00E83F14">
        <w:rPr>
          <w:rFonts w:ascii="Calibri" w:eastAsia="Calibri" w:hAnsi="Calibri"/>
          <w:noProof/>
          <w:lang w:val="en-US"/>
        </w:rPr>
        <w:drawing>
          <wp:inline distT="0" distB="0" distL="0" distR="0" wp14:anchorId="51259F6A" wp14:editId="2B618711">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006725" cy="278130"/>
                    </a:xfrm>
                    <a:prstGeom prst="rect">
                      <a:avLst/>
                    </a:prstGeom>
                    <a:noFill/>
                    <a:ln>
                      <a:noFill/>
                    </a:ln>
                  </pic:spPr>
                </pic:pic>
              </a:graphicData>
            </a:graphic>
          </wp:inline>
        </w:drawing>
      </w:r>
    </w:p>
    <w:p w14:paraId="01F2533E" w14:textId="77777777" w:rsidR="00632A4E" w:rsidRDefault="00632A4E" w:rsidP="00632A4E">
      <w:pPr>
        <w:pStyle w:val="TF"/>
        <w:keepNext/>
        <w:jc w:val="left"/>
        <w:rPr>
          <w:rFonts w:ascii="Times New Roman" w:hAnsi="Times New Roman"/>
          <w:b w:val="0"/>
          <w:lang w:val="en-US" w:eastAsia="ko-KR"/>
        </w:rPr>
      </w:pPr>
      <w:r w:rsidRPr="00E83F14">
        <w:rPr>
          <w:rFonts w:ascii="Calibri" w:eastAsia="Calibri" w:hAnsi="Calibri"/>
          <w:noProof/>
          <w:lang w:val="en-US"/>
        </w:rPr>
        <w:drawing>
          <wp:inline distT="0" distB="0" distL="0" distR="0" wp14:anchorId="57875DAF" wp14:editId="7F21D97D">
            <wp:extent cx="3021330" cy="278130"/>
            <wp:effectExtent l="0" t="0" r="7620" b="0"/>
            <wp:docPr id="1"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48702287" w14:textId="77777777" w:rsidR="00632A4E" w:rsidRDefault="00632A4E" w:rsidP="00632A4E">
      <w:pPr>
        <w:pStyle w:val="TF"/>
        <w:keepNext/>
        <w:jc w:val="left"/>
        <w:rPr>
          <w:rFonts w:ascii="Times New Roman" w:hAnsi="Times New Roman"/>
          <w:b w:val="0"/>
          <w:lang w:val="en-US" w:eastAsia="ko-KR"/>
        </w:rPr>
      </w:pPr>
      <w:r>
        <w:rPr>
          <w:rFonts w:ascii="Times New Roman" w:hAnsi="Times New Roman"/>
          <w:b w:val="0"/>
          <w:lang w:val="en-US" w:eastAsia="ko-KR"/>
        </w:rPr>
        <w:t>For all other paths, the Doppler frequency component is given by:</w:t>
      </w:r>
    </w:p>
    <w:p w14:paraId="10E966F2" w14:textId="77777777" w:rsidR="00632A4E" w:rsidRPr="007839B9" w:rsidRDefault="00036AAE" w:rsidP="00632A4E">
      <w:pPr>
        <w:pStyle w:val="TF"/>
        <w:keepNext/>
        <w:jc w:val="left"/>
        <w:rPr>
          <w:rFonts w:ascii="Times New Roman" w:hAnsi="Times New Roman"/>
          <w:b w:val="0"/>
          <w:lang w:eastAsia="ko-KR"/>
        </w:rPr>
      </w:pPr>
      <m:oMathPara>
        <m:oMath>
          <m:sSub>
            <m:sSubPr>
              <m:ctrlPr>
                <w:rPr>
                  <w:rFonts w:ascii="Cambria Math" w:eastAsia="Calibri" w:hAnsi="Cambria Math"/>
                  <w:b w:val="0"/>
                  <w:noProof/>
                  <w:lang w:eastAsia="ko-KR"/>
                </w:rPr>
              </m:ctrlPr>
            </m:sSubPr>
            <m:e>
              <m:r>
                <m:rPr>
                  <m:sty m:val="bi"/>
                </m:rPr>
                <w:rPr>
                  <w:rFonts w:ascii="Cambria Math" w:eastAsia="Calibri" w:hAnsi="Cambria Math"/>
                  <w:noProof/>
                  <w:lang w:eastAsia="ko-KR"/>
                </w:rPr>
                <m:t>v</m:t>
              </m:r>
            </m:e>
            <m:sub>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Sub>
          <m:r>
            <m:rPr>
              <m:sty m:val="b"/>
            </m:rPr>
            <w:rPr>
              <w:rFonts w:ascii="Cambria Math" w:eastAsia="Calibri" w:hAnsi="Cambria Math"/>
              <w:noProof/>
              <w:lang w:eastAsia="ko-KR"/>
            </w:rPr>
            <m:t>=</m:t>
          </m:r>
          <m:f>
            <m:fPr>
              <m:ctrlPr>
                <w:rPr>
                  <w:rFonts w:ascii="Cambria Math" w:eastAsia="Calibri" w:hAnsi="Cambria Math"/>
                  <w:b w:val="0"/>
                  <w:noProof/>
                  <w:lang w:eastAsia="ko-KR"/>
                </w:rPr>
              </m:ctrlPr>
            </m:fPr>
            <m:num>
              <m:sSubSup>
                <m:sSubSupPr>
                  <m:ctrlPr>
                    <w:rPr>
                      <w:rFonts w:ascii="Cambria Math" w:eastAsia="Calibri" w:hAnsi="Cambria Math"/>
                      <w:b w:val="0"/>
                      <w:noProof/>
                      <w:lang w:eastAsia="ko-KR"/>
                    </w:rPr>
                  </m:ctrlPr>
                </m:sSubSupPr>
                <m:e>
                  <m:acc>
                    <m:accPr>
                      <m:ctrlPr>
                        <w:rPr>
                          <w:rFonts w:ascii="Cambria Math" w:eastAsia="Calibri" w:hAnsi="Cambria Math"/>
                          <w:b w:val="0"/>
                          <w:noProof/>
                          <w:lang w:eastAsia="ko-KR"/>
                        </w:rPr>
                      </m:ctrlPr>
                    </m:accPr>
                    <m:e>
                      <m:r>
                        <m:rPr>
                          <m:sty m:val="bi"/>
                        </m:rPr>
                        <w:rPr>
                          <w:rFonts w:ascii="Cambria Math" w:eastAsia="Calibri" w:hAnsi="Cambria Math"/>
                          <w:noProof/>
                          <w:lang w:eastAsia="ko-KR"/>
                        </w:rPr>
                        <m:t>r</m:t>
                      </m:r>
                    </m:e>
                  </m:acc>
                </m:e>
                <m:sub>
                  <m:r>
                    <m:rPr>
                      <m:sty m:val="bi"/>
                    </m:rPr>
                    <w:rPr>
                      <w:rFonts w:ascii="Cambria Math" w:eastAsia="Calibri" w:hAnsi="Cambria Math"/>
                      <w:noProof/>
                      <w:lang w:eastAsia="ko-KR"/>
                    </w:rPr>
                    <m:t>rx</m:t>
                  </m:r>
                  <m:r>
                    <m:rPr>
                      <m:sty m:val="b"/>
                    </m:rPr>
                    <w:rPr>
                      <w:rFonts w:ascii="Cambria Math" w:eastAsia="Calibri" w:hAnsi="Cambria Math"/>
                      <w:noProof/>
                      <w:lang w:eastAsia="ko-KR"/>
                    </w:rPr>
                    <m:t>,</m:t>
                  </m:r>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up>
                  <m:r>
                    <m:rPr>
                      <m:sty m:val="bi"/>
                    </m:rPr>
                    <w:rPr>
                      <w:rFonts w:ascii="Cambria Math" w:eastAsia="Calibri" w:hAnsi="Cambria Math"/>
                      <w:noProof/>
                      <w:lang w:eastAsia="ko-KR"/>
                    </w:rPr>
                    <m:t>T</m:t>
                  </m:r>
                </m:sup>
              </m:sSubSup>
              <m:r>
                <m:rPr>
                  <m:sty m:val="b"/>
                </m:rPr>
                <w:rPr>
                  <w:rFonts w:ascii="Cambria Math" w:eastAsia="Calibri" w:hAnsi="Cambria Math"/>
                  <w:noProof/>
                  <w:lang w:eastAsia="ko-KR"/>
                </w:rPr>
                <m:t>∙</m:t>
              </m:r>
              <m:sSub>
                <m:sSubPr>
                  <m:ctrlPr>
                    <w:rPr>
                      <w:rFonts w:ascii="Cambria Math" w:eastAsia="Calibri" w:hAnsi="Cambria Math"/>
                      <w:b w:val="0"/>
                      <w:noProof/>
                      <w:lang w:eastAsia="ko-KR"/>
                    </w:rPr>
                  </m:ctrlPr>
                </m:sSubPr>
                <m:e>
                  <m:acc>
                    <m:accPr>
                      <m:chr m:val="̅"/>
                      <m:ctrlPr>
                        <w:rPr>
                          <w:rFonts w:ascii="Cambria Math" w:eastAsia="Calibri" w:hAnsi="Cambria Math"/>
                          <w:b w:val="0"/>
                          <w:noProof/>
                          <w:lang w:eastAsia="ko-KR"/>
                        </w:rPr>
                      </m:ctrlPr>
                    </m:accPr>
                    <m:e>
                      <m:r>
                        <m:rPr>
                          <m:sty m:val="bi"/>
                        </m:rPr>
                        <w:rPr>
                          <w:rFonts w:ascii="Cambria Math" w:eastAsia="Calibri" w:hAnsi="Cambria Math"/>
                          <w:noProof/>
                          <w:lang w:eastAsia="ko-KR"/>
                        </w:rPr>
                        <m:t>v</m:t>
                      </m:r>
                    </m:e>
                  </m:acc>
                </m:e>
                <m:sub>
                  <m:r>
                    <m:rPr>
                      <m:sty m:val="bi"/>
                    </m:rPr>
                    <w:rPr>
                      <w:rFonts w:ascii="Cambria Math" w:eastAsia="Calibri" w:hAnsi="Cambria Math"/>
                      <w:noProof/>
                      <w:lang w:eastAsia="ko-KR"/>
                    </w:rPr>
                    <m:t>rx</m:t>
                  </m:r>
                </m:sub>
              </m:sSub>
              <m:r>
                <m:rPr>
                  <m:sty m:val="b"/>
                </m:rPr>
                <w:rPr>
                  <w:rFonts w:ascii="Cambria Math" w:eastAsia="Calibri" w:hAnsi="Cambria Math"/>
                  <w:noProof/>
                  <w:lang w:eastAsia="ko-KR"/>
                </w:rPr>
                <m:t>+</m:t>
              </m:r>
              <m:sSubSup>
                <m:sSubSupPr>
                  <m:ctrlPr>
                    <w:rPr>
                      <w:rFonts w:ascii="Cambria Math" w:eastAsia="Calibri" w:hAnsi="Cambria Math"/>
                      <w:b w:val="0"/>
                      <w:noProof/>
                      <w:lang w:eastAsia="ko-KR"/>
                    </w:rPr>
                  </m:ctrlPr>
                </m:sSubSupPr>
                <m:e>
                  <m:acc>
                    <m:accPr>
                      <m:ctrlPr>
                        <w:rPr>
                          <w:rFonts w:ascii="Cambria Math" w:eastAsia="Calibri" w:hAnsi="Cambria Math"/>
                          <w:b w:val="0"/>
                          <w:noProof/>
                          <w:lang w:eastAsia="ko-KR"/>
                        </w:rPr>
                      </m:ctrlPr>
                    </m:accPr>
                    <m:e>
                      <m:r>
                        <m:rPr>
                          <m:sty m:val="bi"/>
                        </m:rPr>
                        <w:rPr>
                          <w:rFonts w:ascii="Cambria Math" w:eastAsia="Calibri" w:hAnsi="Cambria Math"/>
                          <w:noProof/>
                          <w:lang w:eastAsia="ko-KR"/>
                        </w:rPr>
                        <m:t>r</m:t>
                      </m:r>
                    </m:e>
                  </m:acc>
                </m:e>
                <m:sub>
                  <m:r>
                    <m:rPr>
                      <m:sty m:val="bi"/>
                    </m:rPr>
                    <w:rPr>
                      <w:rFonts w:ascii="Cambria Math" w:eastAsia="Calibri" w:hAnsi="Cambria Math"/>
                      <w:noProof/>
                      <w:lang w:eastAsia="ko-KR"/>
                    </w:rPr>
                    <m:t>tx</m:t>
                  </m:r>
                  <m:r>
                    <m:rPr>
                      <m:sty m:val="b"/>
                    </m:rPr>
                    <w:rPr>
                      <w:rFonts w:ascii="Cambria Math" w:eastAsia="Calibri" w:hAnsi="Cambria Math"/>
                      <w:noProof/>
                      <w:lang w:eastAsia="ko-KR"/>
                    </w:rPr>
                    <m:t>,</m:t>
                  </m:r>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up>
                  <m:r>
                    <m:rPr>
                      <m:sty m:val="bi"/>
                    </m:rPr>
                    <w:rPr>
                      <w:rFonts w:ascii="Cambria Math" w:eastAsia="Calibri" w:hAnsi="Cambria Math"/>
                      <w:noProof/>
                      <w:lang w:eastAsia="ko-KR"/>
                    </w:rPr>
                    <m:t>T</m:t>
                  </m:r>
                </m:sup>
              </m:sSubSup>
              <m:r>
                <m:rPr>
                  <m:sty m:val="b"/>
                </m:rPr>
                <w:rPr>
                  <w:rFonts w:ascii="Cambria Math" w:eastAsia="Calibri" w:hAnsi="Cambria Math"/>
                  <w:noProof/>
                  <w:lang w:eastAsia="ko-KR"/>
                </w:rPr>
                <m:t>∙</m:t>
              </m:r>
              <m:sSub>
                <m:sSubPr>
                  <m:ctrlPr>
                    <w:rPr>
                      <w:rFonts w:ascii="Cambria Math" w:eastAsia="Calibri" w:hAnsi="Cambria Math"/>
                      <w:b w:val="0"/>
                      <w:noProof/>
                      <w:lang w:eastAsia="ko-KR"/>
                    </w:rPr>
                  </m:ctrlPr>
                </m:sSubPr>
                <m:e>
                  <m:acc>
                    <m:accPr>
                      <m:chr m:val="̅"/>
                      <m:ctrlPr>
                        <w:rPr>
                          <w:rFonts w:ascii="Cambria Math" w:eastAsia="Calibri" w:hAnsi="Cambria Math"/>
                          <w:b w:val="0"/>
                          <w:noProof/>
                          <w:lang w:eastAsia="ko-KR"/>
                        </w:rPr>
                      </m:ctrlPr>
                    </m:accPr>
                    <m:e>
                      <m:r>
                        <m:rPr>
                          <m:sty m:val="bi"/>
                        </m:rPr>
                        <w:rPr>
                          <w:rFonts w:ascii="Cambria Math" w:eastAsia="Calibri" w:hAnsi="Cambria Math"/>
                          <w:noProof/>
                          <w:lang w:eastAsia="ko-KR"/>
                        </w:rPr>
                        <m:t>v</m:t>
                      </m:r>
                    </m:e>
                  </m:acc>
                </m:e>
                <m:sub>
                  <m:r>
                    <m:rPr>
                      <m:sty m:val="bi"/>
                    </m:rPr>
                    <w:rPr>
                      <w:rFonts w:ascii="Cambria Math" w:eastAsia="Calibri" w:hAnsi="Cambria Math"/>
                      <w:noProof/>
                      <w:lang w:eastAsia="ko-KR"/>
                    </w:rPr>
                    <m:t>tx</m:t>
                  </m:r>
                </m:sub>
              </m:sSub>
              <m:r>
                <m:rPr>
                  <m:sty m:val="b"/>
                </m:rPr>
                <w:rPr>
                  <w:rFonts w:ascii="Cambria Math" w:eastAsia="Calibri" w:hAnsi="Cambria Math"/>
                  <w:noProof/>
                  <w:lang w:eastAsia="ko-KR"/>
                </w:rPr>
                <m:t>+2</m:t>
              </m:r>
              <m:sSub>
                <m:sSubPr>
                  <m:ctrlPr>
                    <w:rPr>
                      <w:rFonts w:ascii="Cambria Math" w:eastAsia="Calibri" w:hAnsi="Cambria Math"/>
                      <w:b w:val="0"/>
                      <w:noProof/>
                      <w:lang w:eastAsia="ko-KR"/>
                    </w:rPr>
                  </m:ctrlPr>
                </m:sSubPr>
                <m:e>
                  <m:sSub>
                    <m:sSubPr>
                      <m:ctrlPr>
                        <w:rPr>
                          <w:rFonts w:ascii="Cambria Math" w:eastAsia="Calibri" w:hAnsi="Cambria Math"/>
                          <w:b w:val="0"/>
                          <w:noProof/>
                          <w:lang w:eastAsia="ko-KR"/>
                        </w:rPr>
                      </m:ctrlPr>
                    </m:sSubPr>
                    <m:e>
                      <m:r>
                        <m:rPr>
                          <m:sty m:val="bi"/>
                        </m:rPr>
                        <w:rPr>
                          <w:rFonts w:ascii="Cambria Math" w:eastAsia="Calibri" w:hAnsi="Cambria Math"/>
                          <w:noProof/>
                          <w:lang w:eastAsia="ko-KR"/>
                        </w:rPr>
                        <m:t>α</m:t>
                      </m:r>
                    </m:e>
                    <m:sub>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Sub>
                  <m:r>
                    <m:rPr>
                      <m:sty m:val="bi"/>
                    </m:rPr>
                    <w:rPr>
                      <w:rFonts w:ascii="Cambria Math" w:eastAsia="Calibri" w:hAnsi="Cambria Math"/>
                      <w:noProof/>
                      <w:lang w:eastAsia="ko-KR"/>
                    </w:rPr>
                    <m:t>D</m:t>
                  </m:r>
                </m:e>
                <m:sub>
                  <m:r>
                    <m:rPr>
                      <m:sty m:val="bi"/>
                    </m:rPr>
                    <w:rPr>
                      <w:rFonts w:ascii="Cambria Math" w:eastAsia="Calibri" w:hAnsi="Cambria Math"/>
                      <w:noProof/>
                      <w:lang w:eastAsia="ko-KR"/>
                    </w:rPr>
                    <m:t>n</m:t>
                  </m:r>
                  <m:r>
                    <m:rPr>
                      <m:sty m:val="b"/>
                    </m:rPr>
                    <w:rPr>
                      <w:rFonts w:ascii="Cambria Math" w:eastAsia="Calibri" w:hAnsi="Cambria Math"/>
                      <w:noProof/>
                      <w:lang w:eastAsia="ko-KR"/>
                    </w:rPr>
                    <m:t>,</m:t>
                  </m:r>
                  <m:r>
                    <m:rPr>
                      <m:sty m:val="bi"/>
                    </m:rPr>
                    <w:rPr>
                      <w:rFonts w:ascii="Cambria Math" w:eastAsia="Calibri" w:hAnsi="Cambria Math"/>
                      <w:noProof/>
                      <w:lang w:eastAsia="ko-KR"/>
                    </w:rPr>
                    <m:t>m</m:t>
                  </m:r>
                </m:sub>
              </m:sSub>
            </m:num>
            <m:den>
              <m:sSub>
                <m:sSubPr>
                  <m:ctrlPr>
                    <w:rPr>
                      <w:rFonts w:ascii="Cambria Math" w:eastAsia="Calibri" w:hAnsi="Cambria Math"/>
                      <w:b w:val="0"/>
                      <w:noProof/>
                      <w:lang w:eastAsia="ko-KR"/>
                    </w:rPr>
                  </m:ctrlPr>
                </m:sSubPr>
                <m:e>
                  <m:r>
                    <m:rPr>
                      <m:sty m:val="bi"/>
                    </m:rPr>
                    <w:rPr>
                      <w:rFonts w:ascii="Cambria Math" w:eastAsia="Calibri" w:hAnsi="Cambria Math"/>
                      <w:noProof/>
                      <w:lang w:eastAsia="ko-KR"/>
                    </w:rPr>
                    <m:t>λ</m:t>
                  </m:r>
                </m:e>
                <m:sub>
                  <m:r>
                    <m:rPr>
                      <m:sty m:val="b"/>
                    </m:rPr>
                    <w:rPr>
                      <w:rFonts w:ascii="Cambria Math" w:eastAsia="Calibri" w:hAnsi="Cambria Math"/>
                      <w:noProof/>
                      <w:lang w:eastAsia="ko-KR"/>
                    </w:rPr>
                    <m:t>0</m:t>
                  </m:r>
                </m:sub>
              </m:sSub>
            </m:den>
          </m:f>
        </m:oMath>
      </m:oMathPara>
    </w:p>
    <w:p w14:paraId="651F0A7C" w14:textId="77777777" w:rsidR="00632A4E" w:rsidRPr="00147F39" w:rsidRDefault="00632A4E" w:rsidP="00632A4E">
      <w:pPr>
        <w:pStyle w:val="EQ"/>
        <w:jc w:val="right"/>
        <w:rPr>
          <w:u w:val="single"/>
          <w:lang w:eastAsia="ko-KR"/>
        </w:rPr>
      </w:pPr>
      <w:r w:rsidRPr="00147F39">
        <w:rPr>
          <w:lang w:eastAsia="ko-KR"/>
        </w:rPr>
        <w:tab/>
      </w:r>
      <w:r w:rsidRPr="00147F39">
        <w:t>(7.</w:t>
      </w:r>
      <w:r>
        <w:t>6</w:t>
      </w:r>
      <w:r w:rsidRPr="00147F39">
        <w:t>-</w:t>
      </w:r>
      <w:r>
        <w:t>46</w:t>
      </w:r>
      <w:r w:rsidRPr="00147F39">
        <w:t>)</w:t>
      </w:r>
    </w:p>
    <w:p w14:paraId="66F10BF6" w14:textId="3D4E9E49" w:rsidR="00E32499" w:rsidRPr="00E32499" w:rsidRDefault="00E32499" w:rsidP="00632A4E">
      <w:pPr>
        <w:pStyle w:val="TF"/>
        <w:keepNext/>
        <w:jc w:val="left"/>
        <w:rPr>
          <w:rFonts w:ascii="Times New Roman" w:hAnsi="Times New Roman"/>
          <w:b w:val="0"/>
          <w:lang w:val="en-US" w:eastAsia="ko-KR"/>
        </w:rPr>
      </w:pPr>
      <w:r w:rsidRPr="00E32499">
        <w:rPr>
          <w:rFonts w:ascii="Times New Roman" w:hAnsi="Times New Roman"/>
          <w:b w:val="0"/>
          <w:lang w:val="en-US" w:eastAsia="ko-KR"/>
        </w:rPr>
        <w:t xml:space="preserve">where </w:t>
      </w:r>
      <m:oMath>
        <m:sSub>
          <m:sSubPr>
            <m:ctrlPr>
              <w:rPr>
                <w:rFonts w:ascii="Cambria Math" w:eastAsia="Batang" w:hAnsi="Cambria Math"/>
                <w:b w:val="0"/>
                <w:lang w:eastAsia="ko-KR"/>
              </w:rPr>
            </m:ctrlPr>
          </m:sSubPr>
          <m:e>
            <m:r>
              <m:rPr>
                <m:sty m:val="bi"/>
              </m:rPr>
              <w:rPr>
                <w:rFonts w:ascii="Cambria Math" w:eastAsia="Batang" w:hAnsi="Cambria Math"/>
                <w:lang w:eastAsia="ko-KR"/>
              </w:rPr>
              <m:t>D</m:t>
            </m:r>
          </m:e>
          <m:sub>
            <m:r>
              <m:rPr>
                <m:sty m:val="bi"/>
              </m:rPr>
              <w:rPr>
                <w:rFonts w:ascii="Cambria Math" w:eastAsia="Batang" w:hAnsi="Cambria Math"/>
                <w:lang w:eastAsia="ko-KR"/>
              </w:rPr>
              <m:t>n</m:t>
            </m:r>
            <m:r>
              <m:rPr>
                <m:sty m:val="b"/>
              </m:rPr>
              <w:rPr>
                <w:rFonts w:ascii="Cambria Math" w:eastAsia="Batang" w:hAnsi="Cambria Math"/>
                <w:lang w:val="en-US" w:eastAsia="ko-KR"/>
              </w:rPr>
              <m:t>,</m:t>
            </m:r>
            <m:r>
              <m:rPr>
                <m:sty m:val="bi"/>
              </m:rPr>
              <w:rPr>
                <w:rFonts w:ascii="Cambria Math" w:eastAsia="Batang" w:hAnsi="Cambria Math"/>
                <w:lang w:eastAsia="ko-KR"/>
              </w:rPr>
              <m:t>m</m:t>
            </m:r>
          </m:sub>
        </m:sSub>
      </m:oMath>
      <w:r w:rsidRPr="00E32499">
        <w:rPr>
          <w:rFonts w:ascii="Times New Roman" w:hAnsi="Times New Roman"/>
          <w:b w:val="0"/>
          <w:lang w:val="en-US" w:eastAsia="ko-KR"/>
        </w:rPr>
        <w:t xml:space="preserve"> is a random variable from </w:t>
      </w:r>
      <m:oMath>
        <m:r>
          <m:rPr>
            <m:sty m:val="b"/>
          </m:rPr>
          <w:rPr>
            <w:rFonts w:ascii="Cambria Math" w:eastAsia="Batang" w:hAnsi="Cambria Math"/>
            <w:lang w:val="en-US" w:eastAsia="ko-KR"/>
          </w:rPr>
          <m:t>-</m:t>
        </m:r>
        <m:sSub>
          <m:sSubPr>
            <m:ctrlPr>
              <w:rPr>
                <w:rFonts w:ascii="Cambria Math" w:eastAsia="Batang" w:hAnsi="Cambria Math"/>
                <w:b w:val="0"/>
                <w:lang w:eastAsia="ko-KR"/>
              </w:rPr>
            </m:ctrlPr>
          </m:sSubPr>
          <m:e>
            <m:r>
              <m:rPr>
                <m:sty m:val="bi"/>
              </m:rPr>
              <w:rPr>
                <w:rFonts w:ascii="Cambria Math" w:eastAsia="Batang" w:hAnsi="Cambria Math"/>
                <w:lang w:eastAsia="ko-KR"/>
              </w:rPr>
              <m:t>v</m:t>
            </m:r>
          </m:e>
          <m:sub>
            <m:r>
              <m:rPr>
                <m:sty m:val="bi"/>
              </m:rPr>
              <w:rPr>
                <w:rFonts w:ascii="Cambria Math" w:eastAsia="Batang" w:hAnsi="Cambria Math"/>
                <w:lang w:eastAsia="ko-KR"/>
              </w:rPr>
              <m:t>scatt</m:t>
            </m:r>
          </m:sub>
        </m:sSub>
      </m:oMath>
      <w:r w:rsidRPr="00E32499">
        <w:rPr>
          <w:rFonts w:ascii="Times New Roman" w:hAnsi="Times New Roman"/>
          <w:b w:val="0"/>
          <w:lang w:val="en-US" w:eastAsia="ko-KR"/>
        </w:rPr>
        <w:t xml:space="preserve"> to </w:t>
      </w:r>
      <m:oMath>
        <m:sSub>
          <m:sSubPr>
            <m:ctrlPr>
              <w:rPr>
                <w:rFonts w:ascii="Cambria Math" w:eastAsia="Batang" w:hAnsi="Cambria Math"/>
                <w:b w:val="0"/>
                <w:lang w:eastAsia="ko-KR"/>
              </w:rPr>
            </m:ctrlPr>
          </m:sSubPr>
          <m:e>
            <m:r>
              <m:rPr>
                <m:sty m:val="bi"/>
              </m:rPr>
              <w:rPr>
                <w:rFonts w:ascii="Cambria Math" w:eastAsia="Batang" w:hAnsi="Cambria Math"/>
                <w:lang w:eastAsia="ko-KR"/>
              </w:rPr>
              <m:t>v</m:t>
            </m:r>
          </m:e>
          <m:sub>
            <m:r>
              <m:rPr>
                <m:sty m:val="bi"/>
              </m:rPr>
              <w:rPr>
                <w:rFonts w:ascii="Cambria Math" w:eastAsia="Batang" w:hAnsi="Cambria Math"/>
                <w:lang w:eastAsia="ko-KR"/>
              </w:rPr>
              <m:t>scatt</m:t>
            </m:r>
          </m:sub>
        </m:sSub>
      </m:oMath>
      <w:r w:rsidRPr="00E32499">
        <w:rPr>
          <w:rFonts w:ascii="Times New Roman" w:hAnsi="Times New Roman"/>
          <w:b w:val="0"/>
          <w:lang w:val="en-US" w:eastAsia="ko-KR"/>
        </w:rPr>
        <w:t xml:space="preserve">, </w:t>
      </w:r>
      <m:oMath>
        <m:sSub>
          <m:sSubPr>
            <m:ctrlPr>
              <w:rPr>
                <w:rFonts w:ascii="Cambria Math" w:eastAsiaTheme="minorHAnsi" w:hAnsi="Cambria Math"/>
                <w:b w:val="0"/>
                <w:lang w:val="en-US"/>
              </w:rPr>
            </m:ctrlPr>
          </m:sSubPr>
          <m:e>
            <m:r>
              <m:rPr>
                <m:sty m:val="bi"/>
              </m:rPr>
              <w:rPr>
                <w:rFonts w:ascii="Cambria Math" w:eastAsiaTheme="minorHAnsi" w:hAnsi="Cambria Math"/>
                <w:lang w:val="en-US"/>
              </w:rPr>
              <m:t>α</m:t>
            </m:r>
          </m:e>
          <m:sub>
            <m:r>
              <m:rPr>
                <m:sty m:val="bi"/>
              </m:rPr>
              <w:rPr>
                <w:rFonts w:ascii="Cambria Math" w:eastAsiaTheme="minorHAnsi" w:hAnsi="Cambria Math"/>
                <w:lang w:val="en-US"/>
              </w:rPr>
              <m:t>n</m:t>
            </m:r>
            <m:r>
              <m:rPr>
                <m:sty m:val="b"/>
              </m:rPr>
              <w:rPr>
                <w:rFonts w:ascii="Cambria Math" w:eastAsiaTheme="minorHAnsi" w:hAnsi="Cambria Math"/>
                <w:lang w:val="en-US"/>
              </w:rPr>
              <m:t>,</m:t>
            </m:r>
            <m:r>
              <m:rPr>
                <m:sty m:val="bi"/>
              </m:rPr>
              <w:rPr>
                <w:rFonts w:ascii="Cambria Math" w:eastAsiaTheme="minorHAnsi" w:hAnsi="Cambria Math"/>
                <w:lang w:val="en-US"/>
              </w:rPr>
              <m:t>m</m:t>
            </m:r>
          </m:sub>
        </m:sSub>
      </m:oMath>
      <w:r w:rsidRPr="00E32499">
        <w:rPr>
          <w:rFonts w:ascii="Times New Roman" w:eastAsiaTheme="minorHAnsi" w:hAnsi="Times New Roman"/>
          <w:b w:val="0"/>
          <w:lang w:val="en-US"/>
        </w:rPr>
        <w:t xml:space="preserve"> is a random variable of Bernoulli distribution with mean </w:t>
      </w:r>
      <w:r w:rsidRPr="00E32499">
        <w:rPr>
          <w:rFonts w:ascii="Times New Roman" w:eastAsiaTheme="minorHAnsi" w:hAnsi="Times New Roman"/>
          <w:b w:val="0"/>
          <w:i/>
          <w:lang w:val="en-US"/>
        </w:rPr>
        <w:t>p</w:t>
      </w:r>
      <w:r w:rsidRPr="00E32499">
        <w:rPr>
          <w:rFonts w:ascii="Times New Roman" w:eastAsiaTheme="minorHAnsi" w:hAnsi="Times New Roman"/>
          <w:b w:val="0"/>
          <w:lang w:val="en-US"/>
        </w:rPr>
        <w:t xml:space="preserve">, and </w:t>
      </w:r>
      <m:oMath>
        <m:sSub>
          <m:sSubPr>
            <m:ctrlPr>
              <w:rPr>
                <w:rFonts w:ascii="Cambria Math" w:eastAsia="Batang" w:hAnsi="Cambria Math"/>
                <w:b w:val="0"/>
                <w:lang w:eastAsia="ko-KR"/>
              </w:rPr>
            </m:ctrlPr>
          </m:sSubPr>
          <m:e>
            <m:r>
              <m:rPr>
                <m:sty m:val="bi"/>
              </m:rPr>
              <w:rPr>
                <w:rFonts w:ascii="Cambria Math" w:eastAsia="Batang" w:hAnsi="Cambria Math"/>
                <w:lang w:eastAsia="ko-KR"/>
              </w:rPr>
              <m:t>v</m:t>
            </m:r>
          </m:e>
          <m:sub>
            <m:r>
              <m:rPr>
                <m:sty m:val="bi"/>
              </m:rPr>
              <w:rPr>
                <w:rFonts w:ascii="Cambria Math" w:eastAsia="Batang" w:hAnsi="Cambria Math"/>
                <w:lang w:eastAsia="ko-KR"/>
              </w:rPr>
              <m:t>scatt</m:t>
            </m:r>
          </m:sub>
        </m:sSub>
      </m:oMath>
      <w:r w:rsidRPr="00E32499">
        <w:rPr>
          <w:rFonts w:ascii="Times New Roman" w:hAnsi="Times New Roman"/>
          <w:b w:val="0"/>
          <w:lang w:val="en-US" w:eastAsia="ko-KR"/>
        </w:rPr>
        <w:t xml:space="preserve"> is the maximum speed of the clutter. </w:t>
      </w:r>
      <w:ins w:id="13" w:author="Author">
        <w:r>
          <w:rPr>
            <w:rFonts w:ascii="Times New Roman" w:hAnsi="Times New Roman"/>
            <w:b w:val="0"/>
            <w:lang w:val="en-US" w:eastAsia="ko-KR"/>
          </w:rPr>
          <w:t xml:space="preserve">Parameter </w:t>
        </w:r>
        <w:r>
          <w:rPr>
            <w:rFonts w:ascii="Times New Roman" w:hAnsi="Times New Roman"/>
            <w:b w:val="0"/>
            <w:i/>
            <w:lang w:val="en-US" w:eastAsia="ko-KR"/>
          </w:rPr>
          <w:t xml:space="preserve">p </w:t>
        </w:r>
        <w:r>
          <w:rPr>
            <w:rFonts w:ascii="Times New Roman" w:hAnsi="Times New Roman"/>
            <w:b w:val="0"/>
            <w:lang w:val="en-US" w:eastAsia="ko-KR"/>
          </w:rPr>
          <w:t xml:space="preserve">determines the proportion of mobile scatterers and can thus be selected to appropriately model statistically larger number of mobile scatterers (higher </w:t>
        </w:r>
        <w:r w:rsidRPr="00E32499">
          <w:rPr>
            <w:rFonts w:ascii="Times New Roman" w:hAnsi="Times New Roman"/>
            <w:b w:val="0"/>
            <w:i/>
            <w:lang w:val="en-US" w:eastAsia="ko-KR"/>
          </w:rPr>
          <w:t>p</w:t>
        </w:r>
        <w:r>
          <w:rPr>
            <w:rFonts w:ascii="Times New Roman" w:hAnsi="Times New Roman"/>
            <w:b w:val="0"/>
            <w:lang w:val="en-US" w:eastAsia="ko-KR"/>
          </w:rPr>
          <w:t xml:space="preserve">) or </w:t>
        </w:r>
        <w:r w:rsidR="00BE0CCD">
          <w:rPr>
            <w:rFonts w:ascii="Times New Roman" w:hAnsi="Times New Roman"/>
            <w:b w:val="0"/>
            <w:lang w:val="en-US" w:eastAsia="ko-KR"/>
          </w:rPr>
          <w:t xml:space="preserve">statistically </w:t>
        </w:r>
        <w:r>
          <w:rPr>
            <w:rFonts w:ascii="Times New Roman" w:hAnsi="Times New Roman"/>
            <w:b w:val="0"/>
            <w:lang w:val="en-US" w:eastAsia="ko-KR"/>
          </w:rPr>
          <w:t xml:space="preserve">smaller number of mobile scatterers (e.g. in case of a completely static environment: </w:t>
        </w:r>
        <w:r w:rsidRPr="00B150DC">
          <w:rPr>
            <w:rFonts w:ascii="Times New Roman" w:hAnsi="Times New Roman"/>
            <w:b w:val="0"/>
            <w:lang w:val="en-US" w:eastAsia="ko-KR"/>
            <w:rPrChange w:id="14" w:author="Author">
              <w:rPr>
                <w:rFonts w:ascii="Times New Roman" w:hAnsi="Times New Roman"/>
                <w:b w:val="0"/>
                <w:i/>
                <w:lang w:val="en-US" w:eastAsia="ko-KR"/>
              </w:rPr>
            </w:rPrChange>
          </w:rPr>
          <w:t>p</w:t>
        </w:r>
        <w:r>
          <w:rPr>
            <w:rFonts w:ascii="Times New Roman" w:hAnsi="Times New Roman"/>
            <w:b w:val="0"/>
            <w:lang w:val="en-US" w:eastAsia="ko-KR"/>
          </w:rPr>
          <w:t xml:space="preserve">=0 results in all scatteres having zero speed). </w:t>
        </w:r>
      </w:ins>
      <w:r w:rsidRPr="00E32499">
        <w:rPr>
          <w:rFonts w:ascii="Times New Roman" w:hAnsi="Times New Roman"/>
          <w:b w:val="0"/>
          <w:lang w:val="en-US" w:eastAsia="ko-KR"/>
        </w:rPr>
        <w:t xml:space="preserve">A typical value of </w:t>
      </w:r>
      <w:r w:rsidRPr="00E32499">
        <w:rPr>
          <w:rFonts w:ascii="Times New Roman" w:hAnsi="Times New Roman"/>
          <w:b w:val="0"/>
          <w:i/>
          <w:lang w:val="en-US" w:eastAsia="ko-KR"/>
        </w:rPr>
        <w:t>p</w:t>
      </w:r>
      <w:r w:rsidRPr="00E32499">
        <w:rPr>
          <w:rFonts w:ascii="Times New Roman" w:hAnsi="Times New Roman"/>
          <w:b w:val="0"/>
          <w:lang w:val="en-US" w:eastAsia="ko-KR"/>
        </w:rPr>
        <w:t xml:space="preserve"> is 0.2.</w:t>
      </w:r>
    </w:p>
    <w:p w14:paraId="667ABCF4" w14:textId="77777777" w:rsidR="00632A4E" w:rsidRPr="00147F39" w:rsidRDefault="00632A4E" w:rsidP="00632A4E">
      <w:pPr>
        <w:pStyle w:val="Heading3"/>
        <w:rPr>
          <w:rFonts w:eastAsia="SimSun"/>
        </w:rPr>
      </w:pPr>
      <w:r w:rsidRPr="00147F39">
        <w:rPr>
          <w:rFonts w:eastAsia="SimSun"/>
        </w:rPr>
        <w:t>7.6.</w:t>
      </w:r>
      <w:r>
        <w:rPr>
          <w:rFonts w:eastAsia="SimSun"/>
        </w:rPr>
        <w:t>11</w:t>
      </w:r>
      <w:r w:rsidRPr="00147F39">
        <w:rPr>
          <w:rFonts w:eastAsia="SimSun"/>
        </w:rPr>
        <w:tab/>
      </w:r>
      <w:r>
        <w:rPr>
          <w:rFonts w:eastAsia="SimSun"/>
        </w:rPr>
        <w:t>Sources of EM interference</w:t>
      </w:r>
    </w:p>
    <w:p w14:paraId="2B0F064D" w14:textId="5C4EFF85" w:rsidR="00632A4E" w:rsidRDefault="00632A4E" w:rsidP="00D71DCF">
      <w:pPr>
        <w:pStyle w:val="TF"/>
        <w:keepNext/>
        <w:jc w:val="left"/>
        <w:rPr>
          <w:rFonts w:ascii="Times New Roman" w:hAnsi="Times New Roman"/>
          <w:b w:val="0"/>
          <w:lang w:val="en-US" w:eastAsia="ko-KR"/>
        </w:rPr>
      </w:pPr>
      <w:r>
        <w:rPr>
          <w:rFonts w:ascii="Times New Roman" w:hAnsi="Times New Roman"/>
          <w:b w:val="0"/>
          <w:lang w:val="en-US" w:eastAsia="ko-KR"/>
        </w:rPr>
        <w:t>When the simulation includes sources of EM interference in industrial scenarios, the channel(s) between the interferer(s) and the BS or UT should be modeled using the appropriate sub-scenario(s), e.g. clutter-embedded or elevated Tx or Rx and low or high clutter density. Characterization of EM interference sources is out of the scop</w:t>
      </w:r>
      <w:r w:rsidRPr="00C927B9">
        <w:rPr>
          <w:rFonts w:ascii="Times New Roman" w:hAnsi="Times New Roman"/>
          <w:b w:val="0"/>
          <w:lang w:val="en-US" w:eastAsia="ko-KR"/>
        </w:rPr>
        <w:t>e of</w:t>
      </w:r>
      <w:r w:rsidR="000F5232">
        <w:rPr>
          <w:rFonts w:ascii="Times New Roman" w:hAnsi="Times New Roman"/>
          <w:b w:val="0"/>
          <w:lang w:val="en-US" w:eastAsia="ko-KR"/>
        </w:rPr>
        <w:t xml:space="preserve"> </w:t>
      </w:r>
      <w:del w:id="15" w:author="Author">
        <w:r w:rsidRPr="00C927B9" w:rsidDel="00C927B9">
          <w:rPr>
            <w:rFonts w:ascii="Times New Roman" w:hAnsi="Times New Roman"/>
            <w:b w:val="0"/>
            <w:lang w:val="en-US" w:eastAsia="ko-KR"/>
          </w:rPr>
          <w:delText xml:space="preserve"> the channel model</w:delText>
        </w:r>
      </w:del>
      <w:ins w:id="16" w:author="Author">
        <w:r w:rsidR="00C927B9">
          <w:rPr>
            <w:rFonts w:ascii="Times New Roman" w:hAnsi="Times New Roman"/>
            <w:b w:val="0"/>
            <w:lang w:val="en-US" w:eastAsia="ko-KR"/>
          </w:rPr>
          <w:t>this TR</w:t>
        </w:r>
      </w:ins>
      <w:r w:rsidRPr="00C927B9">
        <w:rPr>
          <w:rFonts w:ascii="Times New Roman" w:hAnsi="Times New Roman"/>
          <w:b w:val="0"/>
          <w:lang w:val="en-US" w:eastAsia="ko-KR"/>
        </w:rPr>
        <w:t>.</w:t>
      </w:r>
    </w:p>
    <w:p w14:paraId="63C25527" w14:textId="77777777" w:rsidR="00D71DCF" w:rsidRPr="00251482" w:rsidRDefault="00D71DCF" w:rsidP="00D71DCF">
      <w:pPr>
        <w:rPr>
          <w:noProof/>
          <w:color w:val="FF0000"/>
        </w:rPr>
      </w:pPr>
      <w:r w:rsidRPr="00251482">
        <w:rPr>
          <w:noProof/>
          <w:color w:val="FF0000"/>
        </w:rPr>
        <w:t>--- Unchanged parts are omitted ---</w:t>
      </w:r>
    </w:p>
    <w:p w14:paraId="6024183A" w14:textId="77777777" w:rsidR="00D71DCF" w:rsidRPr="00D71DCF" w:rsidRDefault="00D71DCF" w:rsidP="00D71DCF">
      <w:pPr>
        <w:pStyle w:val="TF"/>
        <w:keepNext/>
        <w:jc w:val="left"/>
        <w:rPr>
          <w:rFonts w:ascii="Times New Roman" w:hAnsi="Times New Roman"/>
          <w:b w:val="0"/>
          <w:lang w:val="en-US" w:eastAsia="ko-KR"/>
        </w:rPr>
      </w:pPr>
    </w:p>
    <w:p w14:paraId="7A71921C" w14:textId="77777777" w:rsidR="00455FF8" w:rsidRDefault="00455FF8" w:rsidP="00455FF8">
      <w:pPr>
        <w:pStyle w:val="Heading3"/>
        <w:rPr>
          <w:lang w:val="en-US"/>
        </w:rPr>
      </w:pPr>
      <w:r>
        <w:rPr>
          <w:lang w:val="en-US"/>
        </w:rPr>
        <w:t>7.8.4</w:t>
      </w:r>
      <w:r>
        <w:rPr>
          <w:lang w:val="en-US"/>
        </w:rPr>
        <w:tab/>
        <w:t>Calibration of the indoor factory scenario</w:t>
      </w:r>
    </w:p>
    <w:p w14:paraId="71FF29B7" w14:textId="77777777" w:rsidR="00455FF8" w:rsidRDefault="00455FF8" w:rsidP="00455FF8">
      <w:pPr>
        <w:rPr>
          <w:lang w:val="en-US" w:eastAsia="ko-KR"/>
        </w:rPr>
      </w:pPr>
      <w:r>
        <w:rPr>
          <w:lang w:eastAsia="ko-KR"/>
        </w:rPr>
        <w:t>For the InF, the calibration parameters can be found in Table 7.8-7.</w:t>
      </w:r>
      <w:r w:rsidRPr="008B3EC6">
        <w:rPr>
          <w:lang w:val="en-US" w:eastAsia="ko-KR"/>
        </w:rPr>
        <w:t xml:space="preserve"> </w:t>
      </w:r>
      <w:r w:rsidRPr="00147F39">
        <w:rPr>
          <w:lang w:val="en-US" w:eastAsia="ko-KR"/>
        </w:rPr>
        <w:t>The calibration results can be found in R1-1</w:t>
      </w:r>
      <w:r>
        <w:rPr>
          <w:lang w:val="en-US" w:eastAsia="ko-KR"/>
        </w:rPr>
        <w:t>909704</w:t>
      </w:r>
      <w:r w:rsidRPr="00147F39">
        <w:rPr>
          <w:lang w:val="en-US" w:eastAsia="ko-KR"/>
        </w:rPr>
        <w:t>.</w:t>
      </w:r>
    </w:p>
    <w:p w14:paraId="26A3DBCB" w14:textId="0A209657" w:rsidR="009D5990" w:rsidRPr="00B150DC" w:rsidRDefault="009D5990" w:rsidP="00455FF8">
      <w:pPr>
        <w:rPr>
          <w:ins w:id="17" w:author="Author"/>
          <w:lang w:eastAsia="ko-KR"/>
          <w:rPrChange w:id="18" w:author="Author">
            <w:rPr>
              <w:ins w:id="19" w:author="Author"/>
              <w:lang w:val="en-US" w:eastAsia="ko-KR"/>
            </w:rPr>
          </w:rPrChange>
        </w:rPr>
      </w:pPr>
      <w:ins w:id="20" w:author="Author">
        <w:r w:rsidRPr="006A29A8">
          <w:rPr>
            <w:lang w:eastAsia="ko-KR"/>
          </w:rPr>
          <w:t>It should be noted absolute delay model ha</w:t>
        </w:r>
        <w:r w:rsidR="00C11326">
          <w:rPr>
            <w:lang w:eastAsia="ko-KR"/>
          </w:rPr>
          <w:t>d</w:t>
        </w:r>
        <w:r w:rsidRPr="006A29A8">
          <w:rPr>
            <w:lang w:eastAsia="ko-KR"/>
          </w:rPr>
          <w:t xml:space="preserve"> not been agreed by the deadline</w:t>
        </w:r>
        <w:r>
          <w:rPr>
            <w:lang w:eastAsia="ko-KR"/>
          </w:rPr>
          <w:t xml:space="preserve">, so </w:t>
        </w:r>
        <w:r w:rsidRPr="009D5990">
          <w:rPr>
            <w:lang w:eastAsia="ko-KR"/>
          </w:rPr>
          <w:t xml:space="preserve">companies were not able to submit </w:t>
        </w:r>
        <w:r w:rsidR="005D553E" w:rsidRPr="00552681">
          <w:rPr>
            <w:lang w:eastAsia="ko-KR"/>
          </w:rPr>
          <w:t>CDF of first path excess delay for serving cell</w:t>
        </w:r>
        <w:r w:rsidRPr="006A29A8">
          <w:rPr>
            <w:lang w:eastAsia="ko-KR"/>
          </w:rPr>
          <w:t>.</w:t>
        </w:r>
      </w:ins>
    </w:p>
    <w:p w14:paraId="6FF6954A" w14:textId="77777777" w:rsidR="00455FF8" w:rsidRPr="00147F39" w:rsidRDefault="00455FF8" w:rsidP="00455FF8">
      <w:pPr>
        <w:pStyle w:val="TH"/>
      </w:pPr>
      <w:r w:rsidRPr="00147F39">
        <w:t>Table 7.8-</w:t>
      </w:r>
      <w:r>
        <w:t>7</w:t>
      </w:r>
      <w:r w:rsidRPr="00147F39">
        <w:t>: Simulation assumptions for large scale calibration</w:t>
      </w:r>
      <w:r>
        <w:t xml:space="preserve">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7358"/>
      </w:tblGrid>
      <w:tr w:rsidR="00455FF8" w:rsidRPr="00035B13" w14:paraId="655A04DB"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1CA1AA3" w14:textId="77777777" w:rsidR="00455FF8" w:rsidRPr="007F34A4" w:rsidRDefault="00455FF8" w:rsidP="00AE2B60">
            <w:pPr>
              <w:pStyle w:val="TAH"/>
              <w:rPr>
                <w:b w:val="0"/>
              </w:rPr>
            </w:pPr>
            <w:r w:rsidRPr="007F34A4">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6CC8A4" w14:textId="77777777" w:rsidR="00455FF8" w:rsidRPr="007F34A4" w:rsidRDefault="00455FF8" w:rsidP="00AE2B60">
            <w:pPr>
              <w:pStyle w:val="TAH"/>
              <w:rPr>
                <w:b w:val="0"/>
              </w:rPr>
            </w:pPr>
            <w:r w:rsidRPr="007F34A4">
              <w:t>Values</w:t>
            </w:r>
          </w:p>
        </w:tc>
      </w:tr>
      <w:tr w:rsidR="00455FF8" w:rsidRPr="00035B13" w14:paraId="03FB01E2"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793820" w14:textId="77777777" w:rsidR="00455FF8" w:rsidRPr="007F34A4" w:rsidRDefault="00455FF8" w:rsidP="00AE2B60">
            <w:pPr>
              <w:keepNext/>
              <w:keepLines/>
              <w:spacing w:after="0"/>
              <w:rPr>
                <w:rFonts w:ascii="Arial" w:eastAsia="SimSun" w:hAnsi="Arial" w:cs="Arial"/>
                <w:sz w:val="18"/>
                <w:szCs w:val="18"/>
              </w:rPr>
            </w:pPr>
            <w:r w:rsidRPr="007F34A4">
              <w:rPr>
                <w:rFonts w:ascii="Arial" w:eastAsia="SimSun"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4A6AF30C" w14:textId="77777777" w:rsidR="00455FF8" w:rsidRPr="007F34A4" w:rsidRDefault="00455FF8" w:rsidP="00AE2B60">
            <w:pPr>
              <w:keepNext/>
              <w:keepLines/>
              <w:spacing w:after="0"/>
              <w:rPr>
                <w:rFonts w:ascii="Arial" w:eastAsia="SimSun" w:hAnsi="Arial" w:cs="Arial"/>
                <w:sz w:val="18"/>
                <w:szCs w:val="18"/>
              </w:rPr>
            </w:pPr>
            <w:r>
              <w:rPr>
                <w:rFonts w:ascii="Arial" w:eastAsia="SimSun" w:hAnsi="Arial" w:cs="Arial"/>
                <w:sz w:val="18"/>
                <w:szCs w:val="18"/>
              </w:rPr>
              <w:t>InF-SL, InF-DL, InF-SH, InF-DH</w:t>
            </w:r>
          </w:p>
        </w:tc>
      </w:tr>
      <w:tr w:rsidR="00455FF8" w:rsidRPr="00035B13" w14:paraId="01EBCCDD"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3EB81" w14:textId="77777777" w:rsidR="00455FF8" w:rsidRPr="007F34A4" w:rsidRDefault="00455FF8" w:rsidP="00AE2B60">
            <w:pPr>
              <w:keepNext/>
              <w:keepLines/>
              <w:spacing w:after="0"/>
              <w:rPr>
                <w:rFonts w:ascii="Arial" w:eastAsia="SimSun" w:hAnsi="Arial" w:cs="Arial"/>
                <w:sz w:val="18"/>
                <w:szCs w:val="18"/>
              </w:rPr>
            </w:pPr>
            <w:r>
              <w:rPr>
                <w:rFonts w:ascii="Arial" w:eastAsia="SimSun" w:hAnsi="Arial" w:cs="Arial"/>
                <w:sz w:val="18"/>
                <w:szCs w:val="18"/>
              </w:rPr>
              <w:t>Hall</w:t>
            </w:r>
            <w:r w:rsidRPr="007F34A4">
              <w:rPr>
                <w:rFonts w:ascii="Arial" w:eastAsia="SimSun" w:hAnsi="Arial" w:cs="Arial"/>
                <w:sz w:val="18"/>
                <w:szCs w:val="18"/>
              </w:rPr>
              <w:t xml:space="preserve"> size</w:t>
            </w:r>
          </w:p>
        </w:tc>
        <w:tc>
          <w:tcPr>
            <w:tcW w:w="0" w:type="auto"/>
            <w:tcBorders>
              <w:top w:val="single" w:sz="4" w:space="0" w:color="auto"/>
              <w:left w:val="single" w:sz="4" w:space="0" w:color="auto"/>
              <w:bottom w:val="single" w:sz="4" w:space="0" w:color="auto"/>
              <w:right w:val="single" w:sz="4" w:space="0" w:color="auto"/>
            </w:tcBorders>
            <w:hideMark/>
          </w:tcPr>
          <w:p w14:paraId="12EE9ABE" w14:textId="77777777" w:rsidR="00455FF8" w:rsidRDefault="00455FF8" w:rsidP="00AE2B60">
            <w:pPr>
              <w:keepNext/>
              <w:keepLines/>
              <w:spacing w:after="0"/>
              <w:rPr>
                <w:rFonts w:ascii="Arial" w:hAnsi="Arial" w:cs="Arial"/>
                <w:sz w:val="18"/>
                <w:szCs w:val="18"/>
                <w:lang w:val="en-US"/>
              </w:rPr>
            </w:pPr>
            <w:r>
              <w:rPr>
                <w:rFonts w:ascii="Arial" w:hAnsi="Arial" w:cs="Arial"/>
                <w:sz w:val="18"/>
                <w:szCs w:val="18"/>
                <w:lang w:val="en-US"/>
              </w:rPr>
              <w:t>InF-SL</w:t>
            </w:r>
            <w:r w:rsidRPr="007F34A4">
              <w:rPr>
                <w:rFonts w:ascii="Arial" w:hAnsi="Arial" w:cs="Arial"/>
                <w:sz w:val="18"/>
                <w:szCs w:val="18"/>
                <w:lang w:val="en-US"/>
              </w:rPr>
              <w:t>: 120x60 m</w:t>
            </w:r>
          </w:p>
          <w:p w14:paraId="66B32D8F" w14:textId="77777777" w:rsidR="00455FF8" w:rsidRDefault="00455FF8" w:rsidP="00AE2B60">
            <w:pPr>
              <w:keepNext/>
              <w:keepLines/>
              <w:spacing w:after="0"/>
              <w:rPr>
                <w:rFonts w:ascii="Arial" w:hAnsi="Arial" w:cs="Arial"/>
                <w:sz w:val="18"/>
                <w:szCs w:val="18"/>
                <w:lang w:val="en-US"/>
              </w:rPr>
            </w:pPr>
            <w:r>
              <w:rPr>
                <w:rFonts w:ascii="Arial" w:hAnsi="Arial" w:cs="Arial"/>
                <w:sz w:val="18"/>
                <w:szCs w:val="18"/>
                <w:lang w:val="en-US"/>
              </w:rPr>
              <w:t>InF-DL</w:t>
            </w:r>
            <w:r w:rsidRPr="007F34A4">
              <w:rPr>
                <w:rFonts w:ascii="Arial" w:hAnsi="Arial" w:cs="Arial"/>
                <w:sz w:val="18"/>
                <w:szCs w:val="18"/>
                <w:lang w:val="en-US"/>
              </w:rPr>
              <w:t>: 300x150 m</w:t>
            </w:r>
          </w:p>
          <w:p w14:paraId="02E7AC2E" w14:textId="77777777" w:rsidR="00455FF8" w:rsidRDefault="00455FF8" w:rsidP="00AE2B60">
            <w:pPr>
              <w:keepNext/>
              <w:keepLines/>
              <w:spacing w:after="0"/>
              <w:rPr>
                <w:rFonts w:ascii="Arial" w:hAnsi="Arial" w:cs="Arial"/>
                <w:sz w:val="18"/>
                <w:szCs w:val="18"/>
                <w:lang w:val="en-US"/>
              </w:rPr>
            </w:pPr>
            <w:r>
              <w:rPr>
                <w:rFonts w:ascii="Arial" w:hAnsi="Arial" w:cs="Arial"/>
                <w:sz w:val="18"/>
                <w:szCs w:val="18"/>
                <w:lang w:val="en-US"/>
              </w:rPr>
              <w:t>InF-SH:</w:t>
            </w:r>
            <w:r w:rsidRPr="007F34A4">
              <w:rPr>
                <w:rFonts w:ascii="Arial" w:hAnsi="Arial" w:cs="Arial"/>
                <w:sz w:val="18"/>
                <w:szCs w:val="18"/>
                <w:lang w:val="en-US"/>
              </w:rPr>
              <w:t xml:space="preserve"> 300x150 m</w:t>
            </w:r>
          </w:p>
          <w:p w14:paraId="0CC52367" w14:textId="77777777" w:rsidR="00455FF8" w:rsidRPr="007F34A4" w:rsidRDefault="00455FF8" w:rsidP="00AE2B60">
            <w:pPr>
              <w:keepNext/>
              <w:keepLines/>
              <w:spacing w:after="0"/>
              <w:rPr>
                <w:rFonts w:ascii="Arial" w:eastAsia="SimSun" w:hAnsi="Arial" w:cs="Arial"/>
                <w:sz w:val="18"/>
                <w:szCs w:val="18"/>
              </w:rPr>
            </w:pPr>
            <w:r>
              <w:rPr>
                <w:rFonts w:ascii="Arial" w:hAnsi="Arial" w:cs="Arial"/>
                <w:sz w:val="18"/>
                <w:szCs w:val="18"/>
                <w:lang w:val="en-US"/>
              </w:rPr>
              <w:t>InF-DH</w:t>
            </w:r>
            <w:r w:rsidRPr="007F34A4">
              <w:rPr>
                <w:rFonts w:ascii="Arial" w:hAnsi="Arial" w:cs="Arial"/>
                <w:sz w:val="18"/>
                <w:szCs w:val="18"/>
                <w:lang w:val="en-US"/>
              </w:rPr>
              <w:t>: 120x60 m</w:t>
            </w:r>
          </w:p>
        </w:tc>
      </w:tr>
      <w:tr w:rsidR="00455FF8" w:rsidRPr="00035B13" w14:paraId="688C2800"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EE55C"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1251D605"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10 m</w:t>
            </w:r>
          </w:p>
        </w:tc>
      </w:tr>
      <w:tr w:rsidR="00455FF8" w:rsidRPr="00035B13" w14:paraId="7346F0EB"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E76BF4"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Sectorization</w:t>
            </w:r>
          </w:p>
        </w:tc>
        <w:tc>
          <w:tcPr>
            <w:tcW w:w="0" w:type="auto"/>
            <w:tcBorders>
              <w:top w:val="single" w:sz="4" w:space="0" w:color="auto"/>
              <w:left w:val="single" w:sz="4" w:space="0" w:color="auto"/>
              <w:bottom w:val="single" w:sz="4" w:space="0" w:color="auto"/>
              <w:right w:val="single" w:sz="4" w:space="0" w:color="auto"/>
            </w:tcBorders>
            <w:hideMark/>
          </w:tcPr>
          <w:p w14:paraId="40255552" w14:textId="77777777" w:rsidR="00455FF8" w:rsidRPr="00E8195E" w:rsidRDefault="00455FF8" w:rsidP="00AE2B60">
            <w:pPr>
              <w:keepNext/>
              <w:keepLines/>
              <w:spacing w:after="0"/>
              <w:rPr>
                <w:rFonts w:ascii="Arial" w:eastAsia="SimSun" w:hAnsi="Arial" w:cs="Arial"/>
                <w:sz w:val="18"/>
                <w:szCs w:val="18"/>
                <w:lang w:eastAsia="ko-KR"/>
              </w:rPr>
            </w:pPr>
            <w:r w:rsidRPr="00E8195E">
              <w:rPr>
                <w:rFonts w:ascii="Arial" w:eastAsia="SimSun" w:hAnsi="Arial" w:cs="Arial"/>
                <w:sz w:val="18"/>
                <w:szCs w:val="18"/>
              </w:rPr>
              <w:t>None</w:t>
            </w:r>
          </w:p>
        </w:tc>
      </w:tr>
      <w:tr w:rsidR="00455FF8" w:rsidRPr="00035B13" w14:paraId="0B7D954B"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95682D"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A431E" w14:textId="77777777" w:rsidR="00455FF8" w:rsidRPr="00E8195E" w:rsidRDefault="00455FF8" w:rsidP="00AE2B60">
            <w:pPr>
              <w:keepNext/>
              <w:keepLines/>
              <w:spacing w:after="0"/>
              <w:rPr>
                <w:rFonts w:ascii="Arial" w:eastAsia="SimSun" w:hAnsi="Arial" w:cs="Arial"/>
                <w:sz w:val="18"/>
                <w:szCs w:val="18"/>
                <w:lang w:val="en-US"/>
              </w:rPr>
            </w:pPr>
            <w:r w:rsidRPr="00E8195E">
              <w:rPr>
                <w:rFonts w:ascii="Arial" w:eastAsia="SimSun" w:hAnsi="Arial" w:cs="Arial"/>
                <w:sz w:val="18"/>
                <w:szCs w:val="18"/>
              </w:rPr>
              <w:t xml:space="preserve">1 element (vertically polarized), </w:t>
            </w:r>
            <w:r w:rsidRPr="00E8195E">
              <w:rPr>
                <w:rFonts w:ascii="Arial" w:eastAsia="SimSun" w:hAnsi="Arial" w:cs="Arial"/>
                <w:sz w:val="18"/>
                <w:szCs w:val="18"/>
                <w:lang w:eastAsia="ja-JP"/>
              </w:rPr>
              <w:t>Isotropic antenna gain pattern</w:t>
            </w:r>
          </w:p>
        </w:tc>
      </w:tr>
      <w:tr w:rsidR="00455FF8" w:rsidRPr="00035B13" w14:paraId="6979BAB6"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504FB"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0DDD"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 xml:space="preserve">1 element (vertically polarized), </w:t>
            </w:r>
            <w:r w:rsidRPr="00E8195E">
              <w:rPr>
                <w:rFonts w:ascii="Arial" w:eastAsia="SimSun" w:hAnsi="Arial" w:cs="Arial"/>
                <w:sz w:val="18"/>
                <w:szCs w:val="18"/>
                <w:lang w:eastAsia="ja-JP"/>
              </w:rPr>
              <w:t>Isotropic antenna gain pattern</w:t>
            </w:r>
          </w:p>
        </w:tc>
      </w:tr>
      <w:tr w:rsidR="00455FF8" w:rsidRPr="00035B13" w14:paraId="1B76CB42"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FCD9BD"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683A3100"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0dB</w:t>
            </w:r>
          </w:p>
        </w:tc>
      </w:tr>
      <w:tr w:rsidR="00455FF8" w:rsidRPr="00035B13" w14:paraId="1DD6ABAA"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058ED"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04D8C" w14:textId="77777777" w:rsidR="00455FF8" w:rsidRPr="00E8195E" w:rsidRDefault="00455FF8" w:rsidP="00AE2B60">
            <w:pPr>
              <w:spacing w:after="160" w:line="252" w:lineRule="auto"/>
              <w:rPr>
                <w:rFonts w:ascii="Arial" w:hAnsi="Arial" w:cs="Arial"/>
                <w:sz w:val="18"/>
                <w:szCs w:val="18"/>
                <w:lang w:val="en-US"/>
              </w:rPr>
            </w:pPr>
            <w:r w:rsidRPr="00E8195E">
              <w:rPr>
                <w:rFonts w:ascii="Arial" w:hAnsi="Arial" w:cs="Arial"/>
                <w:sz w:val="18"/>
                <w:szCs w:val="18"/>
                <w:lang w:val="en-US"/>
              </w:rPr>
              <w:t>18 BSs on a square lattice with spacing D, located D/2 from the walls.</w:t>
            </w:r>
          </w:p>
          <w:p w14:paraId="6BEBB857" w14:textId="77777777" w:rsidR="00455FF8" w:rsidRPr="00E8195E" w:rsidRDefault="00455FF8" w:rsidP="00BE639E">
            <w:pPr>
              <w:pStyle w:val="ListParagraph"/>
              <w:numPr>
                <w:ilvl w:val="0"/>
                <w:numId w:val="2"/>
              </w:numPr>
              <w:spacing w:after="160" w:line="252" w:lineRule="auto"/>
              <w:rPr>
                <w:rFonts w:ascii="Arial" w:hAnsi="Arial" w:cs="Arial"/>
                <w:sz w:val="18"/>
                <w:szCs w:val="18"/>
                <w:lang w:val="en-US"/>
              </w:rPr>
            </w:pPr>
            <w:r w:rsidRPr="00E8195E">
              <w:rPr>
                <w:rFonts w:ascii="Arial" w:hAnsi="Arial" w:cs="Arial"/>
                <w:sz w:val="18"/>
                <w:szCs w:val="18"/>
                <w:lang w:val="en-US"/>
              </w:rPr>
              <w:t>for the small hall (L=120m x W=60m): D=20m</w:t>
            </w:r>
          </w:p>
          <w:p w14:paraId="4D0BE28E" w14:textId="77777777" w:rsidR="00455FF8" w:rsidRPr="00E8195E" w:rsidRDefault="00455FF8" w:rsidP="00BE639E">
            <w:pPr>
              <w:pStyle w:val="ListParagraph"/>
              <w:numPr>
                <w:ilvl w:val="0"/>
                <w:numId w:val="2"/>
              </w:numPr>
              <w:spacing w:after="160" w:line="252" w:lineRule="auto"/>
              <w:rPr>
                <w:rFonts w:ascii="Arial" w:hAnsi="Arial" w:cs="Arial"/>
                <w:sz w:val="18"/>
                <w:szCs w:val="18"/>
                <w:lang w:val="en-US"/>
              </w:rPr>
            </w:pPr>
            <w:r w:rsidRPr="00E8195E">
              <w:rPr>
                <w:rFonts w:ascii="Arial" w:hAnsi="Arial" w:cs="Arial"/>
                <w:sz w:val="18"/>
                <w:szCs w:val="18"/>
                <w:lang w:val="en-US"/>
              </w:rPr>
              <w:t>for the big hall (L=300m x W=150m): D=50m</w:t>
            </w:r>
          </w:p>
          <w:p w14:paraId="5BFF52A7" w14:textId="77777777" w:rsidR="00455FF8" w:rsidRPr="00823CDA" w:rsidRDefault="00455FF8" w:rsidP="00AE2B60">
            <w:pPr>
              <w:keepNext/>
              <w:keepLines/>
              <w:spacing w:after="0"/>
              <w:rPr>
                <w:rFonts w:ascii="Arial" w:eastAsia="SimSun" w:hAnsi="Arial" w:cs="Arial"/>
                <w:sz w:val="18"/>
                <w:szCs w:val="18"/>
                <w:lang w:val="en-US"/>
              </w:rPr>
            </w:pPr>
            <w:r w:rsidRPr="00E83F14">
              <w:rPr>
                <w:rFonts w:ascii="Arial" w:eastAsia="SimSun" w:hAnsi="Arial" w:cs="Arial"/>
                <w:noProof/>
                <w:sz w:val="18"/>
                <w:szCs w:val="18"/>
                <w:lang w:val="en-US"/>
              </w:rPr>
              <w:drawing>
                <wp:inline distT="0" distB="0" distL="0" distR="0" wp14:anchorId="50A18539" wp14:editId="5F80BC70">
                  <wp:extent cx="3257550" cy="172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6D12AE2D" w14:textId="77777777" w:rsidR="00455FF8" w:rsidRDefault="00455FF8" w:rsidP="00AE2B60">
            <w:pPr>
              <w:keepNext/>
              <w:keepLines/>
              <w:spacing w:after="0"/>
              <w:rPr>
                <w:rFonts w:ascii="Arial" w:eastAsia="SimSun" w:hAnsi="Arial" w:cs="Arial"/>
                <w:sz w:val="18"/>
                <w:szCs w:val="18"/>
                <w:lang w:val="en-US"/>
              </w:rPr>
            </w:pPr>
            <w:r w:rsidRPr="00E8195E">
              <w:rPr>
                <w:rFonts w:ascii="Arial" w:eastAsia="SimSun" w:hAnsi="Arial" w:cs="Arial"/>
                <w:sz w:val="18"/>
                <w:szCs w:val="18"/>
                <w:lang w:val="en-US"/>
              </w:rPr>
              <w:t xml:space="preserve">BS height = </w:t>
            </w:r>
            <w:r w:rsidRPr="00823CDA">
              <w:rPr>
                <w:rFonts w:ascii="Arial" w:eastAsia="SimSun" w:hAnsi="Arial" w:cs="Arial"/>
                <w:sz w:val="18"/>
                <w:szCs w:val="18"/>
                <w:lang w:val="en-US"/>
              </w:rPr>
              <w:t>1.5</w:t>
            </w:r>
            <w:r w:rsidRPr="00E8195E">
              <w:rPr>
                <w:rFonts w:ascii="Arial" w:eastAsia="SimSun" w:hAnsi="Arial" w:cs="Arial"/>
                <w:sz w:val="18"/>
                <w:szCs w:val="18"/>
                <w:lang w:val="en-US"/>
              </w:rPr>
              <w:t xml:space="preserve"> m </w:t>
            </w:r>
            <w:r w:rsidRPr="00823CDA">
              <w:rPr>
                <w:rFonts w:ascii="Arial" w:eastAsia="SimSun" w:hAnsi="Arial" w:cs="Arial"/>
                <w:sz w:val="18"/>
                <w:szCs w:val="18"/>
                <w:lang w:val="en-US"/>
              </w:rPr>
              <w:t xml:space="preserve">for </w:t>
            </w:r>
            <w:r>
              <w:rPr>
                <w:rFonts w:ascii="Arial" w:eastAsia="SimSun" w:hAnsi="Arial" w:cs="Arial"/>
                <w:sz w:val="18"/>
                <w:szCs w:val="18"/>
                <w:lang w:val="en-US"/>
              </w:rPr>
              <w:t>InF-SL and InF-DL</w:t>
            </w:r>
          </w:p>
          <w:p w14:paraId="00B0E891" w14:textId="77777777" w:rsidR="00455FF8" w:rsidRPr="00E8195E" w:rsidRDefault="00455FF8" w:rsidP="00AE2B60">
            <w:pPr>
              <w:keepNext/>
              <w:keepLines/>
              <w:spacing w:after="0"/>
              <w:rPr>
                <w:rFonts w:ascii="Arial" w:eastAsia="SimSun" w:hAnsi="Arial" w:cs="Arial"/>
                <w:sz w:val="18"/>
                <w:szCs w:val="18"/>
                <w:lang w:val="en-US"/>
              </w:rPr>
            </w:pPr>
            <w:r>
              <w:rPr>
                <w:rFonts w:ascii="Arial" w:eastAsia="SimSun" w:hAnsi="Arial" w:cs="Arial"/>
                <w:sz w:val="18"/>
                <w:szCs w:val="18"/>
                <w:lang w:val="en-US"/>
              </w:rPr>
              <w:t xml:space="preserve">BS-height = </w:t>
            </w:r>
            <w:r w:rsidRPr="00E8195E">
              <w:rPr>
                <w:rFonts w:ascii="Arial" w:eastAsia="SimSun" w:hAnsi="Arial" w:cs="Arial"/>
                <w:sz w:val="18"/>
                <w:szCs w:val="18"/>
                <w:lang w:val="en-US"/>
              </w:rPr>
              <w:t>8 m</w:t>
            </w:r>
            <w:r w:rsidRPr="00823CDA">
              <w:rPr>
                <w:rFonts w:ascii="Arial" w:eastAsia="SimSun" w:hAnsi="Arial" w:cs="Arial"/>
                <w:sz w:val="18"/>
                <w:szCs w:val="18"/>
                <w:lang w:val="en-US"/>
              </w:rPr>
              <w:t xml:space="preserve"> for </w:t>
            </w:r>
            <w:r>
              <w:rPr>
                <w:rFonts w:ascii="Arial" w:eastAsia="SimSun" w:hAnsi="Arial" w:cs="Arial"/>
                <w:sz w:val="18"/>
                <w:szCs w:val="18"/>
                <w:lang w:val="en-US"/>
              </w:rPr>
              <w:t>for InF-SH and InF-DH</w:t>
            </w:r>
          </w:p>
        </w:tc>
      </w:tr>
      <w:tr w:rsidR="00455FF8" w:rsidRPr="00035B13" w14:paraId="5F8CDC07"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459F2"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B7F4E"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 xml:space="preserve">uniform dropping for indoor with minimum </w:t>
            </w:r>
            <w:r w:rsidRPr="00823CDA">
              <w:rPr>
                <w:rFonts w:ascii="Arial" w:eastAsia="SimSun" w:hAnsi="Arial" w:cs="Arial"/>
                <w:sz w:val="18"/>
                <w:szCs w:val="18"/>
              </w:rPr>
              <w:t>2D</w:t>
            </w:r>
            <w:r w:rsidRPr="00DC4148">
              <w:rPr>
                <w:rFonts w:ascii="Arial" w:eastAsia="SimSun" w:hAnsi="Arial" w:cs="Arial"/>
                <w:sz w:val="18"/>
                <w:szCs w:val="18"/>
              </w:rPr>
              <w:t xml:space="preserve"> </w:t>
            </w:r>
            <w:r w:rsidRPr="00E8195E">
              <w:rPr>
                <w:rFonts w:ascii="Arial" w:eastAsia="SimSun" w:hAnsi="Arial" w:cs="Arial"/>
                <w:sz w:val="18"/>
                <w:szCs w:val="18"/>
              </w:rPr>
              <w:t xml:space="preserve">distance of </w:t>
            </w:r>
            <w:r w:rsidRPr="00823CDA">
              <w:rPr>
                <w:rFonts w:ascii="Arial" w:eastAsia="SimSun" w:hAnsi="Arial" w:cs="Arial"/>
                <w:sz w:val="18"/>
                <w:szCs w:val="18"/>
                <w:lang w:val="en-US"/>
              </w:rPr>
              <w:t>1</w:t>
            </w:r>
            <w:r w:rsidRPr="00E8195E">
              <w:rPr>
                <w:rFonts w:ascii="Arial" w:eastAsia="SimSun" w:hAnsi="Arial" w:cs="Arial"/>
                <w:sz w:val="18"/>
                <w:szCs w:val="18"/>
              </w:rPr>
              <w:t xml:space="preserve"> m</w:t>
            </w:r>
          </w:p>
          <w:p w14:paraId="53CFA229"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UT height = 1.5 m</w:t>
            </w:r>
          </w:p>
        </w:tc>
      </w:tr>
      <w:tr w:rsidR="00455FF8" w:rsidRPr="00035B13" w14:paraId="41522032"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E1F047"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UT attachment</w:t>
            </w:r>
          </w:p>
        </w:tc>
        <w:tc>
          <w:tcPr>
            <w:tcW w:w="0" w:type="auto"/>
            <w:tcBorders>
              <w:top w:val="single" w:sz="4" w:space="0" w:color="auto"/>
              <w:left w:val="single" w:sz="4" w:space="0" w:color="auto"/>
              <w:bottom w:val="single" w:sz="4" w:space="0" w:color="auto"/>
              <w:right w:val="single" w:sz="4" w:space="0" w:color="auto"/>
            </w:tcBorders>
            <w:hideMark/>
          </w:tcPr>
          <w:p w14:paraId="2BCBB7AD" w14:textId="77777777" w:rsidR="00455FF8" w:rsidRPr="00E8195E" w:rsidRDefault="00455FF8" w:rsidP="00AE2B60">
            <w:pPr>
              <w:keepNext/>
              <w:keepLines/>
              <w:spacing w:after="0"/>
              <w:rPr>
                <w:rFonts w:ascii="Arial" w:eastAsia="SimSun" w:hAnsi="Arial" w:cs="Arial"/>
                <w:sz w:val="18"/>
                <w:szCs w:val="18"/>
              </w:rPr>
            </w:pPr>
            <w:r w:rsidRPr="00E8195E">
              <w:rPr>
                <w:rFonts w:ascii="Arial" w:eastAsia="SimSun" w:hAnsi="Arial" w:cs="Arial"/>
                <w:sz w:val="18"/>
                <w:szCs w:val="18"/>
              </w:rPr>
              <w:t xml:space="preserve">Based on pathloss </w:t>
            </w:r>
          </w:p>
        </w:tc>
      </w:tr>
      <w:tr w:rsidR="00455FF8" w:rsidRPr="00035B13" w14:paraId="01E9F968"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tcPr>
          <w:p w14:paraId="06A9E86C" w14:textId="77777777" w:rsidR="00455FF8" w:rsidRPr="00384A98" w:rsidRDefault="00455FF8" w:rsidP="00AE2B60">
            <w:pPr>
              <w:keepNext/>
              <w:keepLines/>
              <w:spacing w:after="0"/>
              <w:rPr>
                <w:rFonts w:ascii="Arial" w:eastAsia="SimSun" w:hAnsi="Arial" w:cs="Arial"/>
                <w:sz w:val="18"/>
                <w:szCs w:val="18"/>
              </w:rPr>
            </w:pPr>
            <w:r>
              <w:rPr>
                <w:rFonts w:ascii="Arial" w:eastAsia="SimSun" w:hAnsi="Arial" w:cs="Arial"/>
                <w:sz w:val="18"/>
                <w:szCs w:val="18"/>
              </w:rPr>
              <w:t>UT noise figure</w:t>
            </w:r>
          </w:p>
        </w:tc>
        <w:tc>
          <w:tcPr>
            <w:tcW w:w="0" w:type="auto"/>
            <w:tcBorders>
              <w:top w:val="single" w:sz="4" w:space="0" w:color="auto"/>
              <w:left w:val="single" w:sz="4" w:space="0" w:color="auto"/>
              <w:bottom w:val="single" w:sz="4" w:space="0" w:color="auto"/>
              <w:right w:val="single" w:sz="4" w:space="0" w:color="auto"/>
            </w:tcBorders>
          </w:tcPr>
          <w:p w14:paraId="3F462AEF" w14:textId="77777777" w:rsidR="00455FF8" w:rsidRPr="00384A98" w:rsidRDefault="00455FF8" w:rsidP="00AE2B60">
            <w:pPr>
              <w:keepNext/>
              <w:keepLines/>
              <w:spacing w:after="0"/>
              <w:rPr>
                <w:rFonts w:ascii="Arial" w:eastAsia="SimSun" w:hAnsi="Arial" w:cs="Arial"/>
                <w:sz w:val="18"/>
                <w:szCs w:val="18"/>
              </w:rPr>
            </w:pPr>
            <w:r>
              <w:rPr>
                <w:rFonts w:ascii="Arial" w:eastAsia="SimSun" w:hAnsi="Arial" w:cs="Arial"/>
                <w:sz w:val="18"/>
                <w:szCs w:val="18"/>
              </w:rPr>
              <w:t>9 dB</w:t>
            </w:r>
          </w:p>
        </w:tc>
      </w:tr>
      <w:tr w:rsidR="00455FF8" w:rsidRPr="00035B13" w14:paraId="596F0462"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tcPr>
          <w:p w14:paraId="0811B173"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tcPr>
          <w:p w14:paraId="29D131C4"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3.5 GHz, 28 GHz</w:t>
            </w:r>
          </w:p>
        </w:tc>
      </w:tr>
      <w:tr w:rsidR="00455FF8" w:rsidRPr="00035B13" w14:paraId="45F3C080"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tcPr>
          <w:p w14:paraId="13080C8B"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Bandwidth</w:t>
            </w:r>
          </w:p>
        </w:tc>
        <w:tc>
          <w:tcPr>
            <w:tcW w:w="0" w:type="auto"/>
            <w:tcBorders>
              <w:top w:val="single" w:sz="4" w:space="0" w:color="auto"/>
              <w:left w:val="single" w:sz="4" w:space="0" w:color="auto"/>
              <w:bottom w:val="single" w:sz="4" w:space="0" w:color="auto"/>
              <w:right w:val="single" w:sz="4" w:space="0" w:color="auto"/>
            </w:tcBorders>
          </w:tcPr>
          <w:p w14:paraId="36D5DFB4"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100 MHz</w:t>
            </w:r>
          </w:p>
        </w:tc>
      </w:tr>
      <w:tr w:rsidR="00455FF8" w:rsidRPr="00035B13" w14:paraId="4243F8DB"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tcPr>
          <w:p w14:paraId="332CCC9C" w14:textId="77777777" w:rsidR="00455FF8" w:rsidRDefault="00455FF8" w:rsidP="00AE2B60">
            <w:pPr>
              <w:keepNext/>
              <w:keepLines/>
              <w:spacing w:after="0"/>
              <w:rPr>
                <w:rFonts w:ascii="Arial" w:eastAsia="SimSun" w:hAnsi="Arial" w:cs="Arial"/>
                <w:sz w:val="18"/>
                <w:szCs w:val="18"/>
              </w:rPr>
            </w:pPr>
            <w:r>
              <w:rPr>
                <w:rFonts w:ascii="Arial" w:hAnsi="Arial" w:cs="Arial"/>
                <w:sz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58B25BE8"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Low clutter density: 20%</w:t>
            </w:r>
          </w:p>
          <w:p w14:paraId="4D7CA7F3"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High clutter density: 60%</w:t>
            </w:r>
          </w:p>
        </w:tc>
      </w:tr>
      <w:tr w:rsidR="00455FF8" w:rsidRPr="00035B13" w14:paraId="2F6CF62A"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tcPr>
          <w:p w14:paraId="44AED2C2" w14:textId="77777777" w:rsidR="00455FF8" w:rsidRDefault="00455FF8" w:rsidP="00AE2B60">
            <w:pPr>
              <w:keepNext/>
              <w:keepLines/>
              <w:spacing w:after="0"/>
              <w:rPr>
                <w:rFonts w:ascii="Arial" w:hAnsi="Arial" w:cs="Arial"/>
                <w:sz w:val="18"/>
              </w:rPr>
            </w:pPr>
            <w:r>
              <w:rPr>
                <w:rFonts w:ascii="Arial" w:hAnsi="Arial" w:cs="Arial"/>
                <w:sz w:val="18"/>
              </w:rPr>
              <w:t xml:space="preserve">Clutter height: </w:t>
            </w:r>
            <m:oMath>
              <m:sSub>
                <m:sSubPr>
                  <m:ctrlPr>
                    <w:rPr>
                      <w:rFonts w:ascii="Cambria Math" w:hAnsi="Cambria Math" w:cs="Arial"/>
                      <w:i/>
                      <w:sz w:val="18"/>
                      <w:szCs w:val="18"/>
                    </w:rPr>
                  </m:ctrlPr>
                </m:sSubPr>
                <m:e>
                  <m:r>
                    <w:rPr>
                      <w:rFonts w:ascii="Cambria Math" w:hAnsi="Cambria Math" w:cs="Arial"/>
                      <w:sz w:val="18"/>
                      <w:lang w:val="en-US"/>
                    </w:rPr>
                    <m:t>h</m:t>
                  </m:r>
                </m:e>
                <m:sub>
                  <m:r>
                    <w:rPr>
                      <w:rFonts w:ascii="Cambria Math" w:hAnsi="Cambria Math" w:cs="Arial"/>
                      <w:sz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01D83738"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Low clutter density: 2 m</w:t>
            </w:r>
          </w:p>
          <w:p w14:paraId="5ECB118B"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High clutter density: 6 m</w:t>
            </w:r>
          </w:p>
        </w:tc>
      </w:tr>
      <w:tr w:rsidR="00455FF8" w:rsidRPr="00035B13" w14:paraId="03A46D44" w14:textId="77777777" w:rsidTr="00AE2B60">
        <w:trPr>
          <w:cantSplit/>
          <w:jc w:val="center"/>
        </w:trPr>
        <w:tc>
          <w:tcPr>
            <w:tcW w:w="0" w:type="auto"/>
            <w:tcBorders>
              <w:top w:val="single" w:sz="4" w:space="0" w:color="auto"/>
              <w:left w:val="single" w:sz="4" w:space="0" w:color="auto"/>
              <w:bottom w:val="single" w:sz="4" w:space="0" w:color="auto"/>
              <w:right w:val="single" w:sz="4" w:space="0" w:color="auto"/>
            </w:tcBorders>
          </w:tcPr>
          <w:p w14:paraId="022C6C9F" w14:textId="77777777" w:rsidR="00455FF8" w:rsidRDefault="00455FF8" w:rsidP="00AE2B60">
            <w:pPr>
              <w:keepNext/>
              <w:keepLines/>
              <w:spacing w:after="0"/>
              <w:rPr>
                <w:rFonts w:ascii="Arial" w:hAnsi="Arial" w:cs="Arial"/>
                <w:sz w:val="18"/>
              </w:rPr>
            </w:pPr>
            <w:r>
              <w:rPr>
                <w:rFonts w:ascii="Arial" w:hAnsi="Arial" w:cs="Arial"/>
                <w:sz w:val="18"/>
              </w:rPr>
              <w:t xml:space="preserve">Clutter size: </w:t>
            </w:r>
            <m:oMath>
              <m:sSub>
                <m:sSubPr>
                  <m:ctrlPr>
                    <w:rPr>
                      <w:rFonts w:ascii="Cambria Math" w:hAnsi="Cambria Math" w:cs="Arial"/>
                      <w:i/>
                      <w:sz w:val="18"/>
                      <w:szCs w:val="18"/>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7D4FCE8C"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Low clutter density: 10 m</w:t>
            </w:r>
          </w:p>
          <w:p w14:paraId="79B3D94E"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High clutter density: 2 m</w:t>
            </w:r>
          </w:p>
        </w:tc>
      </w:tr>
      <w:tr w:rsidR="00455FF8" w:rsidRPr="00035B13" w14:paraId="3B268F7E" w14:textId="77777777" w:rsidTr="00AE2B60">
        <w:trPr>
          <w:cantSplit/>
          <w:trHeight w:val="54"/>
          <w:jc w:val="center"/>
        </w:trPr>
        <w:tc>
          <w:tcPr>
            <w:tcW w:w="0" w:type="auto"/>
            <w:vMerge w:val="restart"/>
            <w:tcBorders>
              <w:top w:val="single" w:sz="4" w:space="0" w:color="auto"/>
              <w:left w:val="single" w:sz="4" w:space="0" w:color="auto"/>
              <w:right w:val="single" w:sz="4" w:space="0" w:color="auto"/>
            </w:tcBorders>
          </w:tcPr>
          <w:p w14:paraId="56007AC8" w14:textId="77777777" w:rsidR="00455FF8" w:rsidRDefault="00455FF8" w:rsidP="00AE2B60">
            <w:pPr>
              <w:keepNext/>
              <w:keepLines/>
              <w:spacing w:after="0"/>
              <w:rPr>
                <w:rFonts w:ascii="Arial" w:hAnsi="Arial" w:cs="Arial"/>
                <w:sz w:val="18"/>
              </w:rPr>
            </w:pPr>
            <w:r>
              <w:rPr>
                <w:rFonts w:ascii="Arial" w:hAnsi="Arial" w:cs="Arial"/>
                <w:sz w:val="18"/>
              </w:rPr>
              <w:t>Metrics</w:t>
            </w:r>
          </w:p>
        </w:tc>
        <w:tc>
          <w:tcPr>
            <w:tcW w:w="0" w:type="auto"/>
            <w:tcBorders>
              <w:top w:val="single" w:sz="4" w:space="0" w:color="auto"/>
              <w:left w:val="single" w:sz="4" w:space="0" w:color="auto"/>
              <w:bottom w:val="single" w:sz="4" w:space="0" w:color="auto"/>
              <w:right w:val="single" w:sz="4" w:space="0" w:color="auto"/>
            </w:tcBorders>
          </w:tcPr>
          <w:p w14:paraId="6B732385" w14:textId="77777777" w:rsidR="00455FF8" w:rsidRPr="00EB5B26" w:rsidRDefault="00455FF8" w:rsidP="00AE2B60">
            <w:pPr>
              <w:keepNext/>
              <w:keepLines/>
              <w:spacing w:after="0"/>
              <w:rPr>
                <w:rFonts w:ascii="Arial" w:eastAsia="SimSun" w:hAnsi="Arial" w:cs="Arial"/>
                <w:sz w:val="18"/>
                <w:szCs w:val="18"/>
              </w:rPr>
            </w:pPr>
            <w:r w:rsidRPr="0033056E">
              <w:rPr>
                <w:rFonts w:ascii="Arial" w:eastAsia="SimSun" w:hAnsi="Arial" w:cs="Arial"/>
                <w:sz w:val="18"/>
                <w:szCs w:val="18"/>
              </w:rPr>
              <w:t>1)</w:t>
            </w:r>
            <w:r>
              <w:rPr>
                <w:rFonts w:ascii="Arial" w:eastAsia="SimSun" w:hAnsi="Arial" w:cs="Arial"/>
                <w:sz w:val="18"/>
                <w:szCs w:val="18"/>
              </w:rPr>
              <w:t xml:space="preserve"> </w:t>
            </w:r>
            <w:r w:rsidRPr="00EB5B26">
              <w:rPr>
                <w:rFonts w:ascii="Arial" w:eastAsia="SimSun" w:hAnsi="Arial" w:cs="Arial"/>
                <w:sz w:val="18"/>
                <w:szCs w:val="18"/>
              </w:rPr>
              <w:t>Coupling loss – serving cell</w:t>
            </w:r>
          </w:p>
        </w:tc>
      </w:tr>
      <w:tr w:rsidR="00455FF8" w:rsidRPr="00035B13" w14:paraId="7C7FAD79" w14:textId="77777777" w:rsidTr="00AE2B60">
        <w:trPr>
          <w:cantSplit/>
          <w:trHeight w:val="52"/>
          <w:jc w:val="center"/>
        </w:trPr>
        <w:tc>
          <w:tcPr>
            <w:tcW w:w="0" w:type="auto"/>
            <w:vMerge/>
            <w:tcBorders>
              <w:left w:val="single" w:sz="4" w:space="0" w:color="auto"/>
              <w:right w:val="single" w:sz="4" w:space="0" w:color="auto"/>
            </w:tcBorders>
          </w:tcPr>
          <w:p w14:paraId="515B9716" w14:textId="77777777" w:rsidR="00455FF8" w:rsidRDefault="00455FF8" w:rsidP="00AE2B60">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1BFF751" w14:textId="77777777" w:rsidR="00455FF8" w:rsidRDefault="00455FF8" w:rsidP="00AE2B60">
            <w:pPr>
              <w:keepNext/>
              <w:keepLines/>
              <w:spacing w:after="0"/>
              <w:rPr>
                <w:rFonts w:ascii="Arial" w:eastAsia="SimSun" w:hAnsi="Arial" w:cs="Arial"/>
                <w:sz w:val="18"/>
                <w:szCs w:val="18"/>
              </w:rPr>
            </w:pPr>
            <w:r>
              <w:rPr>
                <w:rFonts w:ascii="Arial" w:eastAsia="SimSun" w:hAnsi="Arial" w:cs="Arial"/>
                <w:sz w:val="18"/>
                <w:szCs w:val="18"/>
              </w:rPr>
              <w:t>2) Geometry with and without noise</w:t>
            </w:r>
          </w:p>
        </w:tc>
      </w:tr>
      <w:tr w:rsidR="00455FF8" w:rsidRPr="00035B13" w14:paraId="41C59779" w14:textId="77777777" w:rsidTr="00AE2B60">
        <w:trPr>
          <w:cantSplit/>
          <w:trHeight w:val="52"/>
          <w:jc w:val="center"/>
        </w:trPr>
        <w:tc>
          <w:tcPr>
            <w:tcW w:w="0" w:type="auto"/>
            <w:vMerge/>
            <w:tcBorders>
              <w:left w:val="single" w:sz="4" w:space="0" w:color="auto"/>
              <w:right w:val="single" w:sz="4" w:space="0" w:color="auto"/>
            </w:tcBorders>
          </w:tcPr>
          <w:p w14:paraId="492EECFF" w14:textId="77777777" w:rsidR="00455FF8" w:rsidRDefault="00455FF8" w:rsidP="00AE2B60">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846DE29" w14:textId="77777777" w:rsidR="00455FF8" w:rsidRPr="00455FF8" w:rsidRDefault="00455FF8" w:rsidP="00AE2B60">
            <w:pPr>
              <w:keepNext/>
              <w:keepLines/>
              <w:spacing w:after="0"/>
              <w:rPr>
                <w:rFonts w:ascii="Arial" w:eastAsia="SimSun" w:hAnsi="Arial" w:cs="Arial"/>
                <w:sz w:val="18"/>
                <w:szCs w:val="18"/>
              </w:rPr>
            </w:pPr>
            <w:r w:rsidRPr="00455FF8">
              <w:rPr>
                <w:rFonts w:ascii="Arial" w:eastAsia="SimSun" w:hAnsi="Arial" w:cs="Arial"/>
                <w:sz w:val="18"/>
                <w:szCs w:val="18"/>
              </w:rPr>
              <w:t xml:space="preserve">3) CDF of delay </w:t>
            </w:r>
            <w:ins w:id="21" w:author="Author">
              <w:r w:rsidR="001E277A">
                <w:rPr>
                  <w:rFonts w:ascii="Arial" w:eastAsia="SimSun" w:hAnsi="Arial" w:cs="Arial"/>
                  <w:sz w:val="18"/>
                  <w:szCs w:val="18"/>
                </w:rPr>
                <w:t xml:space="preserve">spread </w:t>
              </w:r>
            </w:ins>
            <w:r w:rsidRPr="00455FF8">
              <w:rPr>
                <w:rFonts w:ascii="Arial" w:eastAsia="SimSun" w:hAnsi="Arial" w:cs="Arial"/>
                <w:sz w:val="18"/>
                <w:szCs w:val="18"/>
              </w:rPr>
              <w:t>and angle spread (ASD, ZSD, ASA, ZSA) according to the definition in Annex A.1</w:t>
            </w:r>
          </w:p>
        </w:tc>
      </w:tr>
      <w:tr w:rsidR="00455FF8" w:rsidRPr="00035B13" w14:paraId="56ECDF62" w14:textId="77777777" w:rsidTr="00AE2B60">
        <w:trPr>
          <w:cantSplit/>
          <w:trHeight w:val="52"/>
          <w:jc w:val="center"/>
        </w:trPr>
        <w:tc>
          <w:tcPr>
            <w:tcW w:w="0" w:type="auto"/>
            <w:vMerge/>
            <w:tcBorders>
              <w:left w:val="single" w:sz="4" w:space="0" w:color="auto"/>
              <w:bottom w:val="single" w:sz="4" w:space="0" w:color="auto"/>
              <w:right w:val="single" w:sz="4" w:space="0" w:color="auto"/>
            </w:tcBorders>
          </w:tcPr>
          <w:p w14:paraId="5450C8DC" w14:textId="77777777" w:rsidR="00455FF8" w:rsidRDefault="00455FF8" w:rsidP="00AE2B60">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A3679D6" w14:textId="77777777" w:rsidR="00455FF8" w:rsidRPr="00455FF8" w:rsidRDefault="00455FF8" w:rsidP="00AE2B60">
            <w:pPr>
              <w:keepNext/>
              <w:keepLines/>
              <w:spacing w:after="0"/>
              <w:rPr>
                <w:rFonts w:ascii="Arial" w:eastAsia="SimSun" w:hAnsi="Arial" w:cs="Arial"/>
                <w:sz w:val="18"/>
                <w:szCs w:val="18"/>
              </w:rPr>
            </w:pPr>
            <w:r w:rsidRPr="00455FF8">
              <w:rPr>
                <w:rFonts w:ascii="Arial" w:eastAsia="SimSun" w:hAnsi="Arial" w:cs="Arial"/>
                <w:sz w:val="18"/>
                <w:szCs w:val="18"/>
              </w:rPr>
              <w:t>4) CDF of first path excess delay for serving cell</w:t>
            </w:r>
          </w:p>
        </w:tc>
      </w:tr>
    </w:tbl>
    <w:p w14:paraId="584287DE" w14:textId="77777777" w:rsidR="00455FF8" w:rsidRPr="00455FF8" w:rsidRDefault="00455FF8">
      <w:pPr>
        <w:rPr>
          <w:noProof/>
          <w:lang w:eastAsia="zh-CN"/>
        </w:rPr>
      </w:pPr>
    </w:p>
    <w:sectPr w:rsidR="00455FF8" w:rsidRPr="00455FF8"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19EE" w14:textId="77777777" w:rsidR="00036AAE" w:rsidRDefault="00036AAE">
      <w:r>
        <w:separator/>
      </w:r>
    </w:p>
  </w:endnote>
  <w:endnote w:type="continuationSeparator" w:id="0">
    <w:p w14:paraId="7A22E11F" w14:textId="77777777" w:rsidR="00036AAE" w:rsidRDefault="0003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40B28" w14:textId="77777777" w:rsidR="00036AAE" w:rsidRDefault="00036AAE">
      <w:r>
        <w:separator/>
      </w:r>
    </w:p>
  </w:footnote>
  <w:footnote w:type="continuationSeparator" w:id="0">
    <w:p w14:paraId="4B1C89A1" w14:textId="77777777" w:rsidR="00036AAE" w:rsidRDefault="0003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8C5A3" w14:textId="77777777" w:rsidR="00E32499" w:rsidRDefault="00E32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97B88" w14:textId="77777777" w:rsidR="00E32499" w:rsidRDefault="00E324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2DADD" w14:textId="77777777" w:rsidR="00E32499" w:rsidRDefault="00E324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860A" w14:textId="77777777" w:rsidR="00E32499" w:rsidRDefault="00E32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C2F5B"/>
    <w:multiLevelType w:val="hybridMultilevel"/>
    <w:tmpl w:val="918E9C80"/>
    <w:lvl w:ilvl="0" w:tplc="248EB3FE">
      <w:start w:val="1"/>
      <w:numFmt w:val="decimal"/>
      <w:lvlText w:val="%1."/>
      <w:lvlJc w:val="left"/>
      <w:pPr>
        <w:ind w:left="460" w:hanging="360"/>
      </w:pPr>
      <w:rPr>
        <w:rFonts w:eastAsia="MS Mincho"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C8E6E12"/>
    <w:multiLevelType w:val="hybridMultilevel"/>
    <w:tmpl w:val="98EE638E"/>
    <w:lvl w:ilvl="0" w:tplc="04090001">
      <w:start w:val="1"/>
      <w:numFmt w:val="bullet"/>
      <w:lvlText w:val=""/>
      <w:lvlJc w:val="left"/>
      <w:pPr>
        <w:ind w:left="520" w:hanging="420"/>
      </w:pPr>
      <w:rPr>
        <w:rFonts w:ascii="Symbol" w:hAnsi="Symbol"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EF"/>
    <w:rsid w:val="000217E1"/>
    <w:rsid w:val="00022E4A"/>
    <w:rsid w:val="00024314"/>
    <w:rsid w:val="00032CBE"/>
    <w:rsid w:val="00036AAE"/>
    <w:rsid w:val="000967AC"/>
    <w:rsid w:val="000A6394"/>
    <w:rsid w:val="000B7FED"/>
    <w:rsid w:val="000C038A"/>
    <w:rsid w:val="000C6598"/>
    <w:rsid w:val="000E4391"/>
    <w:rsid w:val="000F0951"/>
    <w:rsid w:val="000F5232"/>
    <w:rsid w:val="00100A2B"/>
    <w:rsid w:val="00145D43"/>
    <w:rsid w:val="001801B9"/>
    <w:rsid w:val="00192C46"/>
    <w:rsid w:val="001A08B3"/>
    <w:rsid w:val="001A7B60"/>
    <w:rsid w:val="001B52F0"/>
    <w:rsid w:val="001B7A65"/>
    <w:rsid w:val="001E277A"/>
    <w:rsid w:val="001E41F3"/>
    <w:rsid w:val="002064D4"/>
    <w:rsid w:val="00232A1A"/>
    <w:rsid w:val="00235A1D"/>
    <w:rsid w:val="0026004D"/>
    <w:rsid w:val="002640DD"/>
    <w:rsid w:val="00275D12"/>
    <w:rsid w:val="00284FEB"/>
    <w:rsid w:val="002860C4"/>
    <w:rsid w:val="002B2A95"/>
    <w:rsid w:val="002B5741"/>
    <w:rsid w:val="00304F04"/>
    <w:rsid w:val="00305409"/>
    <w:rsid w:val="003609EF"/>
    <w:rsid w:val="0036231A"/>
    <w:rsid w:val="00374DD4"/>
    <w:rsid w:val="003C7AEF"/>
    <w:rsid w:val="003E1A36"/>
    <w:rsid w:val="004043AA"/>
    <w:rsid w:val="00410371"/>
    <w:rsid w:val="004242F1"/>
    <w:rsid w:val="00426F5B"/>
    <w:rsid w:val="00455FF8"/>
    <w:rsid w:val="004713F2"/>
    <w:rsid w:val="004762AD"/>
    <w:rsid w:val="004B75B7"/>
    <w:rsid w:val="004D4394"/>
    <w:rsid w:val="004F4232"/>
    <w:rsid w:val="0051580D"/>
    <w:rsid w:val="005256F9"/>
    <w:rsid w:val="00534561"/>
    <w:rsid w:val="005449AD"/>
    <w:rsid w:val="00547111"/>
    <w:rsid w:val="00552681"/>
    <w:rsid w:val="00570CED"/>
    <w:rsid w:val="00575978"/>
    <w:rsid w:val="00592D74"/>
    <w:rsid w:val="005B355B"/>
    <w:rsid w:val="005D553E"/>
    <w:rsid w:val="005E2C44"/>
    <w:rsid w:val="005F2AFA"/>
    <w:rsid w:val="00621188"/>
    <w:rsid w:val="006257ED"/>
    <w:rsid w:val="00630A24"/>
    <w:rsid w:val="00632A4E"/>
    <w:rsid w:val="00647A5D"/>
    <w:rsid w:val="00695808"/>
    <w:rsid w:val="006A29A8"/>
    <w:rsid w:val="006B46FB"/>
    <w:rsid w:val="006E21FB"/>
    <w:rsid w:val="006F360B"/>
    <w:rsid w:val="00725C69"/>
    <w:rsid w:val="00737574"/>
    <w:rsid w:val="007444C2"/>
    <w:rsid w:val="00755A64"/>
    <w:rsid w:val="00792342"/>
    <w:rsid w:val="007977A8"/>
    <w:rsid w:val="007B3087"/>
    <w:rsid w:val="007B512A"/>
    <w:rsid w:val="007C06D0"/>
    <w:rsid w:val="007C2097"/>
    <w:rsid w:val="007D6A07"/>
    <w:rsid w:val="007F7259"/>
    <w:rsid w:val="008040A8"/>
    <w:rsid w:val="008279FA"/>
    <w:rsid w:val="0084226E"/>
    <w:rsid w:val="008626E7"/>
    <w:rsid w:val="00870EE7"/>
    <w:rsid w:val="008863B9"/>
    <w:rsid w:val="008A45A6"/>
    <w:rsid w:val="008F686C"/>
    <w:rsid w:val="009148DE"/>
    <w:rsid w:val="00941E30"/>
    <w:rsid w:val="00952712"/>
    <w:rsid w:val="009777D9"/>
    <w:rsid w:val="00990C4F"/>
    <w:rsid w:val="00990EE5"/>
    <w:rsid w:val="00991B88"/>
    <w:rsid w:val="009925C5"/>
    <w:rsid w:val="009A019C"/>
    <w:rsid w:val="009A5753"/>
    <w:rsid w:val="009A579D"/>
    <w:rsid w:val="009D5990"/>
    <w:rsid w:val="009E3297"/>
    <w:rsid w:val="009F734F"/>
    <w:rsid w:val="00A13252"/>
    <w:rsid w:val="00A246B6"/>
    <w:rsid w:val="00A24D93"/>
    <w:rsid w:val="00A47E70"/>
    <w:rsid w:val="00A50CF0"/>
    <w:rsid w:val="00A57053"/>
    <w:rsid w:val="00A7671C"/>
    <w:rsid w:val="00A76C9F"/>
    <w:rsid w:val="00AA2CBC"/>
    <w:rsid w:val="00AC5820"/>
    <w:rsid w:val="00AD1CD8"/>
    <w:rsid w:val="00AE2B60"/>
    <w:rsid w:val="00B150DC"/>
    <w:rsid w:val="00B258BB"/>
    <w:rsid w:val="00B67B97"/>
    <w:rsid w:val="00B968C8"/>
    <w:rsid w:val="00BA3EC5"/>
    <w:rsid w:val="00BA51D9"/>
    <w:rsid w:val="00BA7FB7"/>
    <w:rsid w:val="00BB5DFC"/>
    <w:rsid w:val="00BB66D6"/>
    <w:rsid w:val="00BD279D"/>
    <w:rsid w:val="00BD6BB8"/>
    <w:rsid w:val="00BE0CCD"/>
    <w:rsid w:val="00BE639E"/>
    <w:rsid w:val="00BF0FCD"/>
    <w:rsid w:val="00C11326"/>
    <w:rsid w:val="00C66BA2"/>
    <w:rsid w:val="00C810E8"/>
    <w:rsid w:val="00C927B9"/>
    <w:rsid w:val="00C95985"/>
    <w:rsid w:val="00CA3943"/>
    <w:rsid w:val="00CC5026"/>
    <w:rsid w:val="00CC68D0"/>
    <w:rsid w:val="00D03F9A"/>
    <w:rsid w:val="00D06D51"/>
    <w:rsid w:val="00D24991"/>
    <w:rsid w:val="00D438FA"/>
    <w:rsid w:val="00D50255"/>
    <w:rsid w:val="00D62D40"/>
    <w:rsid w:val="00D66520"/>
    <w:rsid w:val="00D71DCF"/>
    <w:rsid w:val="00D85C25"/>
    <w:rsid w:val="00DB0D90"/>
    <w:rsid w:val="00DE34CF"/>
    <w:rsid w:val="00DF0448"/>
    <w:rsid w:val="00E13F3D"/>
    <w:rsid w:val="00E32499"/>
    <w:rsid w:val="00E34898"/>
    <w:rsid w:val="00E44F8E"/>
    <w:rsid w:val="00E456EE"/>
    <w:rsid w:val="00E4792F"/>
    <w:rsid w:val="00E5145F"/>
    <w:rsid w:val="00EB09B7"/>
    <w:rsid w:val="00EB34A9"/>
    <w:rsid w:val="00ED2E73"/>
    <w:rsid w:val="00ED3316"/>
    <w:rsid w:val="00EE7D7C"/>
    <w:rsid w:val="00F0478A"/>
    <w:rsid w:val="00F14E92"/>
    <w:rsid w:val="00F25BF9"/>
    <w:rsid w:val="00F25D98"/>
    <w:rsid w:val="00F300FB"/>
    <w:rsid w:val="00F3163A"/>
    <w:rsid w:val="00F87657"/>
    <w:rsid w:val="00FB378C"/>
    <w:rsid w:val="00FB6386"/>
    <w:rsid w:val="00FE2D5C"/>
    <w:rsid w:val="00FF3E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8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semiHidden/>
    <w:rsid w:val="000B7FED"/>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32A4E"/>
    <w:pPr>
      <w:pBdr>
        <w:top w:val="single" w:sz="12" w:space="0" w:color="auto"/>
      </w:pBdr>
      <w:spacing w:before="360" w:after="240"/>
    </w:pPr>
    <w:rPr>
      <w:rFonts w:eastAsia="Malgun Gothic"/>
      <w:b/>
      <w:i/>
      <w:sz w:val="26"/>
    </w:rPr>
  </w:style>
  <w:style w:type="paragraph" w:customStyle="1" w:styleId="INDENT1">
    <w:name w:val="INDENT1"/>
    <w:basedOn w:val="Normal"/>
    <w:rsid w:val="00632A4E"/>
    <w:pPr>
      <w:ind w:left="851"/>
    </w:pPr>
    <w:rPr>
      <w:rFonts w:eastAsia="Malgun Gothic"/>
    </w:rPr>
  </w:style>
  <w:style w:type="paragraph" w:customStyle="1" w:styleId="INDENT2">
    <w:name w:val="INDENT2"/>
    <w:basedOn w:val="Normal"/>
    <w:rsid w:val="00632A4E"/>
    <w:pPr>
      <w:ind w:left="1135" w:hanging="284"/>
    </w:pPr>
    <w:rPr>
      <w:rFonts w:eastAsia="Malgun Gothic"/>
    </w:rPr>
  </w:style>
  <w:style w:type="paragraph" w:customStyle="1" w:styleId="INDENT3">
    <w:name w:val="INDENT3"/>
    <w:basedOn w:val="Normal"/>
    <w:rsid w:val="00632A4E"/>
    <w:pPr>
      <w:ind w:left="1701" w:hanging="567"/>
    </w:pPr>
    <w:rPr>
      <w:rFonts w:eastAsia="Malgun Gothic"/>
    </w:rPr>
  </w:style>
  <w:style w:type="paragraph" w:customStyle="1" w:styleId="FigureTitle">
    <w:name w:val="Figure_Title"/>
    <w:basedOn w:val="Normal"/>
    <w:next w:val="Normal"/>
    <w:rsid w:val="00632A4E"/>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632A4E"/>
    <w:pPr>
      <w:keepNext/>
      <w:keepLines/>
    </w:pPr>
    <w:rPr>
      <w:rFonts w:eastAsia="Malgun Gothic"/>
      <w:b/>
    </w:rPr>
  </w:style>
  <w:style w:type="paragraph" w:customStyle="1" w:styleId="enumlev2">
    <w:name w:val="enumlev2"/>
    <w:basedOn w:val="Normal"/>
    <w:rsid w:val="00632A4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632A4E"/>
    <w:pPr>
      <w:keepNext/>
      <w:keepLines/>
      <w:spacing w:before="240"/>
      <w:ind w:left="1418"/>
    </w:pPr>
    <w:rPr>
      <w:rFonts w:ascii="Arial" w:eastAsia="Malgun Gothic" w:hAnsi="Arial"/>
      <w:b/>
      <w:sz w:val="36"/>
      <w:lang w:val="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
    <w:basedOn w:val="Normal"/>
    <w:next w:val="Normal"/>
    <w:link w:val="CaptionChar"/>
    <w:qFormat/>
    <w:rsid w:val="00632A4E"/>
    <w:pPr>
      <w:spacing w:before="120" w:after="120"/>
    </w:pPr>
    <w:rPr>
      <w:rFonts w:eastAsia="Malgun Gothic"/>
      <w:b/>
    </w:rPr>
  </w:style>
  <w:style w:type="paragraph" w:styleId="PlainText">
    <w:name w:val="Plain Text"/>
    <w:basedOn w:val="Normal"/>
    <w:link w:val="PlainTextChar"/>
    <w:rsid w:val="00632A4E"/>
    <w:rPr>
      <w:rFonts w:ascii="Courier New" w:eastAsia="Malgun Gothic" w:hAnsi="Courier New"/>
      <w:lang w:val="nb-NO"/>
    </w:rPr>
  </w:style>
  <w:style w:type="character" w:customStyle="1" w:styleId="PlainTextChar">
    <w:name w:val="Plain Text Char"/>
    <w:basedOn w:val="DefaultParagraphFont"/>
    <w:link w:val="PlainText"/>
    <w:rsid w:val="00632A4E"/>
    <w:rPr>
      <w:rFonts w:ascii="Courier New" w:eastAsia="Malgun Gothic" w:hAnsi="Courier New"/>
      <w:lang w:val="nb-NO" w:eastAsia="en-US"/>
    </w:rPr>
  </w:style>
  <w:style w:type="paragraph" w:customStyle="1" w:styleId="TAJ">
    <w:name w:val="TAJ"/>
    <w:basedOn w:val="TH"/>
    <w:rsid w:val="00632A4E"/>
    <w:rPr>
      <w:rFonts w:eastAsia="Malgun Gothic"/>
    </w:rPr>
  </w:style>
  <w:style w:type="paragraph" w:styleId="BodyText">
    <w:name w:val="Body Text"/>
    <w:basedOn w:val="Normal"/>
    <w:link w:val="BodyTextChar"/>
    <w:rsid w:val="00632A4E"/>
    <w:rPr>
      <w:rFonts w:eastAsia="Malgun Gothic"/>
    </w:rPr>
  </w:style>
  <w:style w:type="character" w:customStyle="1" w:styleId="BodyTextChar">
    <w:name w:val="Body Text Char"/>
    <w:basedOn w:val="DefaultParagraphFont"/>
    <w:link w:val="BodyText"/>
    <w:rsid w:val="00632A4E"/>
    <w:rPr>
      <w:rFonts w:ascii="Times New Roman" w:eastAsia="Malgun Gothic" w:hAnsi="Times New Roman"/>
      <w:lang w:val="en-GB" w:eastAsia="en-US"/>
    </w:rPr>
  </w:style>
  <w:style w:type="paragraph" w:customStyle="1" w:styleId="Guidance">
    <w:name w:val="Guidance"/>
    <w:basedOn w:val="Normal"/>
    <w:rsid w:val="00632A4E"/>
    <w:rPr>
      <w:rFonts w:eastAsia="Malgun Gothic"/>
      <w:i/>
      <w:color w:val="0000FF"/>
    </w:rPr>
  </w:style>
  <w:style w:type="character" w:customStyle="1" w:styleId="CommentTextChar">
    <w:name w:val="Comment Text Char"/>
    <w:link w:val="CommentText"/>
    <w:semiHidden/>
    <w:rsid w:val="00632A4E"/>
    <w:rPr>
      <w:rFonts w:ascii="Times New Roman" w:hAnsi="Times New Roman"/>
      <w:lang w:val="en-GB" w:eastAsia="en-US"/>
    </w:rPr>
  </w:style>
  <w:style w:type="character" w:customStyle="1" w:styleId="CommentSubjectChar">
    <w:name w:val="Comment Subject Char"/>
    <w:basedOn w:val="CommentTextChar"/>
    <w:link w:val="CommentSubject"/>
    <w:rsid w:val="00632A4E"/>
    <w:rPr>
      <w:rFonts w:ascii="Times New Roman" w:hAnsi="Times New Roman"/>
      <w:b/>
      <w:bCs/>
      <w:lang w:val="en-GB" w:eastAsia="en-US"/>
    </w:rPr>
  </w:style>
  <w:style w:type="character" w:customStyle="1" w:styleId="BalloonTextChar">
    <w:name w:val="Balloon Text Char"/>
    <w:link w:val="BalloonText"/>
    <w:rsid w:val="00632A4E"/>
    <w:rPr>
      <w:rFonts w:ascii="Tahoma" w:hAnsi="Tahoma" w:cs="Tahoma"/>
      <w:sz w:val="16"/>
      <w:szCs w:val="16"/>
      <w:lang w:val="en-GB" w:eastAsia="en-US"/>
    </w:rPr>
  </w:style>
  <w:style w:type="character" w:customStyle="1" w:styleId="Heading9Char">
    <w:name w:val="Heading 9 Char"/>
    <w:aliases w:val="Figure Heading Char,FH Char"/>
    <w:link w:val="Heading9"/>
    <w:rsid w:val="00632A4E"/>
    <w:rPr>
      <w:rFonts w:ascii="Arial" w:hAnsi="Arial"/>
      <w:sz w:val="36"/>
      <w:lang w:val="en-GB" w:eastAsia="en-US"/>
    </w:rPr>
  </w:style>
  <w:style w:type="character" w:customStyle="1" w:styleId="THChar">
    <w:name w:val="TH Char"/>
    <w:link w:val="TH"/>
    <w:rsid w:val="00632A4E"/>
    <w:rPr>
      <w:rFonts w:ascii="Arial" w:hAnsi="Arial"/>
      <w:b/>
      <w:lang w:val="en-GB" w:eastAsia="en-US"/>
    </w:rPr>
  </w:style>
  <w:style w:type="character" w:customStyle="1" w:styleId="TACChar">
    <w:name w:val="TAC Char"/>
    <w:link w:val="TAC"/>
    <w:qFormat/>
    <w:rsid w:val="00632A4E"/>
    <w:rPr>
      <w:rFonts w:ascii="Arial" w:hAnsi="Arial"/>
      <w:sz w:val="18"/>
      <w:lang w:val="en-GB" w:eastAsia="en-US"/>
    </w:rPr>
  </w:style>
  <w:style w:type="paragraph" w:styleId="ListParagraph">
    <w:name w:val="List Paragraph"/>
    <w:basedOn w:val="Normal"/>
    <w:link w:val="ListParagraphChar"/>
    <w:uiPriority w:val="34"/>
    <w:qFormat/>
    <w:rsid w:val="00632A4E"/>
    <w:pPr>
      <w:ind w:left="720"/>
    </w:pPr>
    <w:rPr>
      <w:rFonts w:eastAsia="Malgun Gothic"/>
    </w:rPr>
  </w:style>
  <w:style w:type="character" w:customStyle="1" w:styleId="FooterChar">
    <w:name w:val="Footer Char"/>
    <w:link w:val="Footer"/>
    <w:uiPriority w:val="99"/>
    <w:rsid w:val="00632A4E"/>
    <w:rPr>
      <w:rFonts w:ascii="Arial" w:hAnsi="Arial"/>
      <w:b/>
      <w:i/>
      <w:noProof/>
      <w:sz w:val="18"/>
      <w:lang w:val="en-GB" w:eastAsia="en-US"/>
    </w:rPr>
  </w:style>
  <w:style w:type="character" w:customStyle="1" w:styleId="Heading2Char">
    <w:name w:val="Heading 2 Char"/>
    <w:link w:val="Heading2"/>
    <w:rsid w:val="00632A4E"/>
    <w:rPr>
      <w:rFonts w:ascii="Arial" w:hAnsi="Arial"/>
      <w:sz w:val="32"/>
      <w:lang w:val="en-GB"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rsid w:val="00632A4E"/>
    <w:rPr>
      <w:rFonts w:ascii="Times New Roman" w:eastAsia="Malgun Gothic" w:hAnsi="Times New Roman"/>
      <w:b/>
      <w:lang w:val="en-GB" w:eastAsia="en-US"/>
    </w:rPr>
  </w:style>
  <w:style w:type="table" w:styleId="TableGrid">
    <w:name w:val="Table Grid"/>
    <w:basedOn w:val="TableNormal"/>
    <w:uiPriority w:val="59"/>
    <w:rsid w:val="00632A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2A4E"/>
    <w:pPr>
      <w:spacing w:before="100" w:beforeAutospacing="1" w:after="100" w:afterAutospacing="1"/>
    </w:pPr>
    <w:rPr>
      <w:rFonts w:eastAsia="Malgun Gothic"/>
      <w:sz w:val="24"/>
      <w:szCs w:val="24"/>
      <w:lang w:val="en-US" w:eastAsia="ko-KR"/>
    </w:rPr>
  </w:style>
  <w:style w:type="paragraph" w:customStyle="1" w:styleId="Tabletext">
    <w:name w:val="Table_text"/>
    <w:basedOn w:val="Normal"/>
    <w:rsid w:val="00632A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MTDisplayEquation">
    <w:name w:val="MTDisplayEquation"/>
    <w:basedOn w:val="Normal"/>
    <w:next w:val="Normal"/>
    <w:link w:val="MTDisplayEquationChar"/>
    <w:rsid w:val="00632A4E"/>
    <w:pPr>
      <w:tabs>
        <w:tab w:val="center" w:pos="4660"/>
        <w:tab w:val="right" w:pos="9320"/>
      </w:tabs>
      <w:autoSpaceDE w:val="0"/>
      <w:autoSpaceDN w:val="0"/>
      <w:adjustRightInd w:val="0"/>
      <w:snapToGrid w:val="0"/>
      <w:spacing w:after="120"/>
      <w:jc w:val="both"/>
    </w:pPr>
    <w:rPr>
      <w:rFonts w:eastAsia="SimSun"/>
      <w:kern w:val="2"/>
      <w:sz w:val="22"/>
      <w:szCs w:val="22"/>
      <w:lang w:eastAsia="x-none"/>
    </w:rPr>
  </w:style>
  <w:style w:type="character" w:customStyle="1" w:styleId="MTDisplayEquationChar">
    <w:name w:val="MTDisplayEquation Char"/>
    <w:link w:val="MTDisplayEquation"/>
    <w:rsid w:val="00632A4E"/>
    <w:rPr>
      <w:rFonts w:ascii="Times New Roman" w:eastAsia="SimSun" w:hAnsi="Times New Roman"/>
      <w:kern w:val="2"/>
      <w:sz w:val="22"/>
      <w:szCs w:val="22"/>
      <w:lang w:val="en-GB" w:eastAsia="x-none"/>
    </w:rPr>
  </w:style>
  <w:style w:type="character" w:customStyle="1" w:styleId="TALChar">
    <w:name w:val="TAL Char"/>
    <w:link w:val="TAL"/>
    <w:rsid w:val="00632A4E"/>
    <w:rPr>
      <w:rFonts w:ascii="Arial" w:hAnsi="Arial"/>
      <w:sz w:val="18"/>
      <w:lang w:val="en-GB" w:eastAsia="en-US"/>
    </w:rPr>
  </w:style>
  <w:style w:type="character" w:customStyle="1" w:styleId="Heading1Char">
    <w:name w:val="Heading 1 Char"/>
    <w:link w:val="Heading1"/>
    <w:rsid w:val="00632A4E"/>
    <w:rPr>
      <w:rFonts w:ascii="Arial" w:hAnsi="Arial"/>
      <w:sz w:val="36"/>
      <w:lang w:val="en-GB" w:eastAsia="en-US"/>
    </w:rPr>
  </w:style>
  <w:style w:type="character" w:customStyle="1" w:styleId="Heading3Char">
    <w:name w:val="Heading 3 Char"/>
    <w:link w:val="Heading3"/>
    <w:rsid w:val="00632A4E"/>
    <w:rPr>
      <w:rFonts w:ascii="Arial" w:hAnsi="Arial"/>
      <w:sz w:val="28"/>
      <w:lang w:val="en-GB" w:eastAsia="en-US"/>
    </w:rPr>
  </w:style>
  <w:style w:type="character" w:customStyle="1" w:styleId="Heading4Char">
    <w:name w:val="Heading 4 Char"/>
    <w:link w:val="Heading4"/>
    <w:rsid w:val="00632A4E"/>
    <w:rPr>
      <w:rFonts w:ascii="Arial" w:hAnsi="Arial"/>
      <w:sz w:val="24"/>
      <w:lang w:val="en-GB" w:eastAsia="en-US"/>
    </w:rPr>
  </w:style>
  <w:style w:type="character" w:customStyle="1" w:styleId="Heading5Char">
    <w:name w:val="Heading 5 Char"/>
    <w:link w:val="Heading5"/>
    <w:rsid w:val="00632A4E"/>
    <w:rPr>
      <w:rFonts w:ascii="Arial" w:hAnsi="Arial"/>
      <w:sz w:val="22"/>
      <w:lang w:val="en-GB" w:eastAsia="en-US"/>
    </w:rPr>
  </w:style>
  <w:style w:type="character" w:customStyle="1" w:styleId="Heading6Char">
    <w:name w:val="Heading 6 Char"/>
    <w:link w:val="Heading6"/>
    <w:rsid w:val="00632A4E"/>
    <w:rPr>
      <w:rFonts w:ascii="Arial" w:hAnsi="Arial"/>
      <w:lang w:val="en-GB" w:eastAsia="en-US"/>
    </w:rPr>
  </w:style>
  <w:style w:type="character" w:customStyle="1" w:styleId="Heading7Char">
    <w:name w:val="Heading 7 Char"/>
    <w:link w:val="Heading7"/>
    <w:rsid w:val="00632A4E"/>
    <w:rPr>
      <w:rFonts w:ascii="Arial" w:hAnsi="Arial"/>
      <w:lang w:val="en-GB" w:eastAsia="en-US"/>
    </w:rPr>
  </w:style>
  <w:style w:type="character" w:customStyle="1" w:styleId="Heading8Char">
    <w:name w:val="Heading 8 Char"/>
    <w:link w:val="Heading8"/>
    <w:rsid w:val="00632A4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32A4E"/>
    <w:rPr>
      <w:rFonts w:ascii="Arial" w:hAnsi="Arial"/>
      <w:b/>
      <w:noProof/>
      <w:sz w:val="18"/>
      <w:lang w:val="en-GB" w:eastAsia="en-US"/>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link w:val="FootnoteText"/>
    <w:semiHidden/>
    <w:rsid w:val="00632A4E"/>
    <w:rPr>
      <w:rFonts w:ascii="Times New Roman" w:hAnsi="Times New Roman"/>
      <w:sz w:val="16"/>
      <w:lang w:val="en-GB" w:eastAsia="en-US"/>
    </w:rPr>
  </w:style>
  <w:style w:type="character" w:customStyle="1" w:styleId="DocumentMapChar">
    <w:name w:val="Document Map Char"/>
    <w:link w:val="DocumentMap"/>
    <w:semiHidden/>
    <w:rsid w:val="00632A4E"/>
    <w:rPr>
      <w:rFonts w:ascii="Tahoma" w:hAnsi="Tahoma" w:cs="Tahoma"/>
      <w:shd w:val="clear" w:color="auto" w:fill="000080"/>
      <w:lang w:val="en-GB" w:eastAsia="en-US"/>
    </w:rPr>
  </w:style>
  <w:style w:type="character" w:styleId="PlaceholderText">
    <w:name w:val="Placeholder Text"/>
    <w:uiPriority w:val="99"/>
    <w:semiHidden/>
    <w:rsid w:val="00632A4E"/>
    <w:rPr>
      <w:color w:val="808080"/>
    </w:rPr>
  </w:style>
  <w:style w:type="paragraph" w:customStyle="1" w:styleId="Equation">
    <w:name w:val="Equation"/>
    <w:aliases w:val="eq"/>
    <w:basedOn w:val="Normal"/>
    <w:link w:val="EquationeqChar"/>
    <w:rsid w:val="00632A4E"/>
    <w:pPr>
      <w:tabs>
        <w:tab w:val="left" w:pos="794"/>
        <w:tab w:val="center" w:pos="4820"/>
        <w:tab w:val="right" w:pos="9639"/>
      </w:tabs>
      <w:overflowPunct w:val="0"/>
      <w:autoSpaceDE w:val="0"/>
      <w:autoSpaceDN w:val="0"/>
      <w:adjustRightInd w:val="0"/>
      <w:spacing w:before="120" w:after="0"/>
      <w:textAlignment w:val="baseline"/>
    </w:pPr>
    <w:rPr>
      <w:rFonts w:eastAsia="SimSun"/>
      <w:sz w:val="24"/>
    </w:rPr>
  </w:style>
  <w:style w:type="character" w:customStyle="1" w:styleId="EquationeqChar">
    <w:name w:val="Equation.eq Char"/>
    <w:link w:val="Equation"/>
    <w:rsid w:val="00632A4E"/>
    <w:rPr>
      <w:rFonts w:ascii="Times New Roman" w:eastAsia="SimSun" w:hAnsi="Times New Roman"/>
      <w:sz w:val="24"/>
      <w:lang w:val="en-GB" w:eastAsia="en-US"/>
    </w:rPr>
  </w:style>
  <w:style w:type="paragraph" w:customStyle="1" w:styleId="Tablehead">
    <w:name w:val="Table_head"/>
    <w:basedOn w:val="Normal"/>
    <w:next w:val="Tabletext"/>
    <w:rsid w:val="00632A4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ListParagraphChar">
    <w:name w:val="List Paragraph Char"/>
    <w:link w:val="ListParagraph"/>
    <w:uiPriority w:val="34"/>
    <w:qFormat/>
    <w:locked/>
    <w:rsid w:val="00632A4E"/>
    <w:rPr>
      <w:rFonts w:ascii="Times New Roman" w:eastAsia="Malgun Gothic" w:hAnsi="Times New Roman"/>
      <w:lang w:val="en-GB" w:eastAsia="en-US"/>
    </w:rPr>
  </w:style>
  <w:style w:type="paragraph" w:customStyle="1" w:styleId="Blanc">
    <w:name w:val="Blanc"/>
    <w:basedOn w:val="Normal"/>
    <w:next w:val="Tabletext"/>
    <w:rsid w:val="00632A4E"/>
    <w:pPr>
      <w:keepNext/>
      <w:keepLines/>
      <w:overflowPunct w:val="0"/>
      <w:autoSpaceDE w:val="0"/>
      <w:autoSpaceDN w:val="0"/>
      <w:adjustRightInd w:val="0"/>
      <w:spacing w:after="0"/>
      <w:jc w:val="both"/>
      <w:textAlignment w:val="baseline"/>
    </w:pPr>
    <w:rPr>
      <w:rFonts w:eastAsia="SimSun"/>
      <w:sz w:val="16"/>
    </w:rPr>
  </w:style>
  <w:style w:type="paragraph" w:styleId="Revision">
    <w:name w:val="Revision"/>
    <w:hidden/>
    <w:uiPriority w:val="99"/>
    <w:semiHidden/>
    <w:rsid w:val="00632A4E"/>
    <w:rPr>
      <w:rFonts w:ascii="Times New Roman" w:eastAsia="SimSun" w:hAnsi="Times New Roman"/>
      <w:lang w:val="en-GB" w:eastAsia="en-US"/>
    </w:rPr>
  </w:style>
  <w:style w:type="paragraph" w:customStyle="1" w:styleId="References">
    <w:name w:val="References"/>
    <w:basedOn w:val="Normal"/>
    <w:rsid w:val="00632A4E"/>
    <w:pPr>
      <w:numPr>
        <w:numId w:val="1"/>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632A4E"/>
    <w:pPr>
      <w:autoSpaceDE w:val="0"/>
      <w:autoSpaceDN w:val="0"/>
      <w:adjustRightInd w:val="0"/>
      <w:spacing w:before="283" w:line="200" w:lineRule="atLeast"/>
    </w:pPr>
    <w:rPr>
      <w:rFonts w:ascii="Meiryo" w:eastAsia="Meiryo" w:hAnsi="Calibri" w:cs="Meiryo"/>
      <w:color w:val="000000"/>
      <w:kern w:val="1"/>
      <w:sz w:val="36"/>
      <w:szCs w:val="36"/>
      <w:lang w:val="en-US" w:eastAsia="zh-CN"/>
    </w:rPr>
  </w:style>
  <w:style w:type="paragraph" w:styleId="EndnoteText">
    <w:name w:val="endnote text"/>
    <w:basedOn w:val="Normal"/>
    <w:link w:val="EndnoteTextChar"/>
    <w:rsid w:val="00632A4E"/>
    <w:rPr>
      <w:rFonts w:eastAsia="Malgun Gothic"/>
    </w:rPr>
  </w:style>
  <w:style w:type="character" w:customStyle="1" w:styleId="EndnoteTextChar">
    <w:name w:val="Endnote Text Char"/>
    <w:basedOn w:val="DefaultParagraphFont"/>
    <w:link w:val="EndnoteText"/>
    <w:rsid w:val="00632A4E"/>
    <w:rPr>
      <w:rFonts w:ascii="Times New Roman" w:eastAsia="Malgun Gothic" w:hAnsi="Times New Roman"/>
      <w:lang w:val="en-GB" w:eastAsia="en-US"/>
    </w:rPr>
  </w:style>
  <w:style w:type="character" w:styleId="EndnoteReference">
    <w:name w:val="endnote reference"/>
    <w:rsid w:val="00632A4E"/>
    <w:rPr>
      <w:vertAlign w:val="superscript"/>
    </w:rPr>
  </w:style>
  <w:style w:type="character" w:customStyle="1" w:styleId="TAHCar">
    <w:name w:val="TAH Car"/>
    <w:link w:val="TAH"/>
    <w:rsid w:val="00632A4E"/>
    <w:rPr>
      <w:rFonts w:ascii="Arial" w:hAnsi="Arial"/>
      <w:b/>
      <w:sz w:val="18"/>
      <w:lang w:val="en-GB" w:eastAsia="en-US"/>
    </w:rPr>
  </w:style>
  <w:style w:type="paragraph" w:customStyle="1" w:styleId="Equationlegend">
    <w:name w:val="Equation_legend"/>
    <w:basedOn w:val="NormalIndent"/>
    <w:rsid w:val="00632A4E"/>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632A4E"/>
    <w:pPr>
      <w:ind w:left="720"/>
    </w:pPr>
    <w:rPr>
      <w:rFonts w:eastAsia="Malgun Gothic"/>
    </w:rPr>
  </w:style>
  <w:style w:type="character" w:customStyle="1" w:styleId="B1Char1">
    <w:name w:val="B1 Char1"/>
    <w:link w:val="B1"/>
    <w:qFormat/>
    <w:rsid w:val="00632A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image" Target="media/image21.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image" Target="media/image30.emf"/><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png"/><Relationship Id="rId45" Type="http://schemas.openxmlformats.org/officeDocument/2006/relationships/image" Target="media/image18.wmf"/><Relationship Id="rId53" Type="http://schemas.openxmlformats.org/officeDocument/2006/relationships/oleObject" Target="embeddings/oleObject19.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png"/><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oleObject" Target="embeddings/oleObject15.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5.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image" Target="media/image31.e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7.png"/><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oleObject" Target="embeddings/oleObject16.bin"/><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2.emf"/><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4B47C-1BE0-402D-8708-8977C589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9350</Characters>
  <Application>Microsoft Office Word</Application>
  <DocSecurity>0</DocSecurity>
  <Lines>519</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2019-10-18T09:06:00Z</dcterms:created>
  <dcterms:modified xsi:type="dcterms:W3CDTF">2019-11-28T10:43:00Z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1570174859</vt:lpwstr>
  </property>
  <property fmtid="{D5CDD505-2E9C-101B-9397-08002B2CF9AE}" pid="6" name="_2015_ms_pID_725343">
    <vt:lpwstr>(3)NSSSKFrbxvhGYvurWEDy15rBOBbP3CGnFL0kHv14eS9tZMRRhOBFKSOuFR2b4xgKPnT314Um
JbFKbuXwRdqvybkHIbDxA095+kUsxGUCXGFbTR13HE2NPKmCNK+jPJwSD+uobVyODhhkzHHR
xHtF3VA7x/AsvFRGZ5B69xsYpOc5dJ7fhYY6bDCDDjAMrXA6jy5B6gS5de0ordYqhfbP2ly/
9hUhL/PzPgi6St0cCG</vt:lpwstr>
  </property>
  <property fmtid="{D5CDD505-2E9C-101B-9397-08002B2CF9AE}" pid="7" name="_2015_ms_pID_7253431">
    <vt:lpwstr>VRSbguKZPYeYfKrMCnNx3MBFnGcDjkJfBwXj1TsVID9t0zejJxErbS
FMVFLxHf5EKuILUFIRAEWrGD0b7MksyrpWWhAE3Bwq/6xPrJhBHUUNsOkVidxOQxAmY0ljBJ
CBbjCPcX0PBTnz2ql8yDlYc8tQJ9SQFFuyadO/FYs8qyxiUVXMyi2xamhzIZ8/Zz4jdnMK1N
us/vNY2TzQ9N1zcIIXdSw1r4alouwYgA4zsV</vt:lpwstr>
  </property>
  <property fmtid="{D5CDD505-2E9C-101B-9397-08002B2CF9AE}" pid="8" name="_2015_ms_pID_7253432">
    <vt:lpwstr>aQ==</vt:lpwstr>
  </property>
</Properties>
</file>